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57171" w14:textId="77777777"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sidR="007F22C1">
        <w:rPr>
          <w:b/>
          <w:noProof/>
          <w:sz w:val="24"/>
        </w:rPr>
        <w:t>Bis</w:t>
      </w:r>
      <w:r>
        <w:rPr>
          <w:b/>
          <w:i/>
          <w:noProof/>
          <w:sz w:val="28"/>
        </w:rPr>
        <w:tab/>
      </w:r>
      <w:r w:rsidR="007F22C1" w:rsidRPr="007F22C1">
        <w:rPr>
          <w:b/>
          <w:i/>
          <w:noProof/>
          <w:sz w:val="28"/>
        </w:rPr>
        <w:t>R4-</w:t>
      </w:r>
      <w:r w:rsidR="00BA0360" w:rsidRPr="007F22C1">
        <w:rPr>
          <w:b/>
          <w:i/>
          <w:noProof/>
          <w:sz w:val="28"/>
        </w:rPr>
        <w:t>191091</w:t>
      </w:r>
      <w:r w:rsidR="00BA0360">
        <w:rPr>
          <w:b/>
          <w:i/>
          <w:noProof/>
          <w:sz w:val="28"/>
        </w:rPr>
        <w:t>3</w:t>
      </w:r>
    </w:p>
    <w:p w14:paraId="1FCDF5F6" w14:textId="77777777" w:rsidR="001E41F3" w:rsidRDefault="007F22C1" w:rsidP="005E2C44">
      <w:pPr>
        <w:pStyle w:val="CRCoverPage"/>
        <w:outlineLvl w:val="0"/>
        <w:rPr>
          <w:b/>
          <w:noProof/>
          <w:sz w:val="24"/>
        </w:rPr>
      </w:pPr>
      <w:r w:rsidRPr="007F22C1">
        <w:rPr>
          <w:b/>
          <w:noProof/>
          <w:sz w:val="24"/>
        </w:rPr>
        <w:t>Chongqing, China, 14</w:t>
      </w:r>
      <w:r w:rsidRPr="007F22C1">
        <w:rPr>
          <w:b/>
          <w:noProof/>
          <w:sz w:val="24"/>
          <w:vertAlign w:val="superscript"/>
        </w:rPr>
        <w:t>th</w:t>
      </w:r>
      <w:r w:rsidRPr="007F22C1">
        <w:rPr>
          <w:b/>
          <w:noProof/>
          <w:sz w:val="24"/>
        </w:rPr>
        <w:t xml:space="preserve"> – 18</w:t>
      </w:r>
      <w:r w:rsidRPr="007F22C1">
        <w:rPr>
          <w:b/>
          <w:noProof/>
          <w:sz w:val="24"/>
          <w:vertAlign w:val="superscript"/>
        </w:rPr>
        <w:t>th</w:t>
      </w:r>
      <w:r w:rsidRPr="007F22C1">
        <w:rPr>
          <w:b/>
          <w:noProof/>
          <w:sz w:val="24"/>
        </w:rPr>
        <w:t xml:space="preserve"> Oct.,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2FDA18" w14:textId="77777777" w:rsidTr="00547111">
        <w:tc>
          <w:tcPr>
            <w:tcW w:w="9641" w:type="dxa"/>
            <w:gridSpan w:val="9"/>
            <w:tcBorders>
              <w:top w:val="single" w:sz="4" w:space="0" w:color="auto"/>
              <w:left w:val="single" w:sz="4" w:space="0" w:color="auto"/>
              <w:right w:val="single" w:sz="4" w:space="0" w:color="auto"/>
            </w:tcBorders>
          </w:tcPr>
          <w:p w14:paraId="3B61A6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6BBC6" w14:textId="77777777" w:rsidTr="00547111">
        <w:tc>
          <w:tcPr>
            <w:tcW w:w="9641" w:type="dxa"/>
            <w:gridSpan w:val="9"/>
            <w:tcBorders>
              <w:left w:val="single" w:sz="4" w:space="0" w:color="auto"/>
              <w:right w:val="single" w:sz="4" w:space="0" w:color="auto"/>
            </w:tcBorders>
          </w:tcPr>
          <w:p w14:paraId="42CE9FD6" w14:textId="77777777" w:rsidR="001E41F3" w:rsidRDefault="001E41F3">
            <w:pPr>
              <w:pStyle w:val="CRCoverPage"/>
              <w:spacing w:after="0"/>
              <w:jc w:val="center"/>
              <w:rPr>
                <w:noProof/>
              </w:rPr>
            </w:pPr>
            <w:r>
              <w:rPr>
                <w:b/>
                <w:noProof/>
                <w:sz w:val="32"/>
              </w:rPr>
              <w:t>CHANGE REQUEST</w:t>
            </w:r>
          </w:p>
        </w:tc>
      </w:tr>
      <w:tr w:rsidR="001E41F3" w14:paraId="1ADB6D9F" w14:textId="77777777" w:rsidTr="00547111">
        <w:tc>
          <w:tcPr>
            <w:tcW w:w="9641" w:type="dxa"/>
            <w:gridSpan w:val="9"/>
            <w:tcBorders>
              <w:left w:val="single" w:sz="4" w:space="0" w:color="auto"/>
              <w:right w:val="single" w:sz="4" w:space="0" w:color="auto"/>
            </w:tcBorders>
          </w:tcPr>
          <w:p w14:paraId="47EE450A" w14:textId="77777777" w:rsidR="001E41F3" w:rsidRDefault="001E41F3">
            <w:pPr>
              <w:pStyle w:val="CRCoverPage"/>
              <w:spacing w:after="0"/>
              <w:rPr>
                <w:noProof/>
                <w:sz w:val="8"/>
                <w:szCs w:val="8"/>
              </w:rPr>
            </w:pPr>
          </w:p>
        </w:tc>
      </w:tr>
      <w:tr w:rsidR="001E41F3" w14:paraId="1A7990F2" w14:textId="77777777" w:rsidTr="00547111">
        <w:tc>
          <w:tcPr>
            <w:tcW w:w="142" w:type="dxa"/>
            <w:tcBorders>
              <w:left w:val="single" w:sz="4" w:space="0" w:color="auto"/>
            </w:tcBorders>
          </w:tcPr>
          <w:p w14:paraId="6F093032" w14:textId="77777777" w:rsidR="001E41F3" w:rsidRDefault="001E41F3">
            <w:pPr>
              <w:pStyle w:val="CRCoverPage"/>
              <w:spacing w:after="0"/>
              <w:jc w:val="right"/>
              <w:rPr>
                <w:noProof/>
              </w:rPr>
            </w:pPr>
          </w:p>
        </w:tc>
        <w:tc>
          <w:tcPr>
            <w:tcW w:w="1559" w:type="dxa"/>
            <w:shd w:val="pct30" w:color="FFFF00" w:fill="auto"/>
          </w:tcPr>
          <w:p w14:paraId="4E8ADA49" w14:textId="77777777" w:rsidR="001E41F3" w:rsidRPr="00410371" w:rsidRDefault="00533A2A" w:rsidP="005119AB">
            <w:pPr>
              <w:pStyle w:val="CRCoverPage"/>
              <w:spacing w:after="0"/>
              <w:jc w:val="center"/>
              <w:rPr>
                <w:b/>
                <w:noProof/>
                <w:sz w:val="28"/>
              </w:rPr>
            </w:pPr>
            <w:fldSimple w:instr=" DOCPROPERTY  Spec#  \* MERGEFORMAT ">
              <w:r w:rsidR="0098782F">
                <w:rPr>
                  <w:b/>
                  <w:noProof/>
                  <w:sz w:val="28"/>
                </w:rPr>
                <w:t>38.133</w:t>
              </w:r>
            </w:fldSimple>
          </w:p>
        </w:tc>
        <w:tc>
          <w:tcPr>
            <w:tcW w:w="709" w:type="dxa"/>
          </w:tcPr>
          <w:p w14:paraId="3FE500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31FDA" w14:textId="77777777" w:rsidR="001E41F3" w:rsidRPr="00410371" w:rsidRDefault="0098782F" w:rsidP="0098782F">
            <w:pPr>
              <w:pStyle w:val="CRCoverPage"/>
              <w:spacing w:after="0"/>
              <w:jc w:val="center"/>
              <w:rPr>
                <w:noProof/>
              </w:rPr>
            </w:pPr>
            <w:r w:rsidRPr="00F568E0">
              <w:rPr>
                <w:b/>
                <w:noProof/>
                <w:sz w:val="28"/>
              </w:rPr>
              <w:t>-</w:t>
            </w:r>
          </w:p>
        </w:tc>
        <w:tc>
          <w:tcPr>
            <w:tcW w:w="709" w:type="dxa"/>
          </w:tcPr>
          <w:p w14:paraId="42F9C6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394C2" w14:textId="77777777" w:rsidR="001E41F3" w:rsidRPr="00410371" w:rsidRDefault="00533A2A"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14:paraId="387E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3C8F0" w14:textId="77777777" w:rsidR="001E41F3" w:rsidRPr="00410371" w:rsidRDefault="00533A2A" w:rsidP="0098782F">
            <w:pPr>
              <w:pStyle w:val="CRCoverPage"/>
              <w:spacing w:after="0"/>
              <w:jc w:val="center"/>
              <w:rPr>
                <w:noProof/>
                <w:sz w:val="28"/>
              </w:rPr>
            </w:pPr>
            <w:fldSimple w:instr=" DOCPROPERTY  Version  \* MERGEFORMAT ">
              <w:r w:rsidR="0098782F">
                <w:rPr>
                  <w:b/>
                  <w:noProof/>
                  <w:sz w:val="28"/>
                </w:rPr>
                <w:t>15.</w:t>
              </w:r>
              <w:r w:rsidR="007F22C1">
                <w:rPr>
                  <w:b/>
                  <w:noProof/>
                  <w:sz w:val="28"/>
                </w:rPr>
                <w:t>7</w:t>
              </w:r>
              <w:r w:rsidR="0098782F">
                <w:rPr>
                  <w:b/>
                  <w:noProof/>
                  <w:sz w:val="28"/>
                </w:rPr>
                <w:t>.0</w:t>
              </w:r>
            </w:fldSimple>
          </w:p>
        </w:tc>
        <w:tc>
          <w:tcPr>
            <w:tcW w:w="143" w:type="dxa"/>
            <w:tcBorders>
              <w:right w:val="single" w:sz="4" w:space="0" w:color="auto"/>
            </w:tcBorders>
          </w:tcPr>
          <w:p w14:paraId="4E908CE2" w14:textId="77777777" w:rsidR="001E41F3" w:rsidRDefault="001E41F3">
            <w:pPr>
              <w:pStyle w:val="CRCoverPage"/>
              <w:spacing w:after="0"/>
              <w:rPr>
                <w:noProof/>
              </w:rPr>
            </w:pPr>
          </w:p>
        </w:tc>
      </w:tr>
      <w:tr w:rsidR="001E41F3" w14:paraId="3C511678" w14:textId="77777777" w:rsidTr="00547111">
        <w:tc>
          <w:tcPr>
            <w:tcW w:w="9641" w:type="dxa"/>
            <w:gridSpan w:val="9"/>
            <w:tcBorders>
              <w:left w:val="single" w:sz="4" w:space="0" w:color="auto"/>
              <w:right w:val="single" w:sz="4" w:space="0" w:color="auto"/>
            </w:tcBorders>
          </w:tcPr>
          <w:p w14:paraId="44BA5B65" w14:textId="77777777" w:rsidR="001E41F3" w:rsidRDefault="001E41F3">
            <w:pPr>
              <w:pStyle w:val="CRCoverPage"/>
              <w:spacing w:after="0"/>
              <w:rPr>
                <w:noProof/>
              </w:rPr>
            </w:pPr>
          </w:p>
        </w:tc>
      </w:tr>
      <w:tr w:rsidR="001E41F3" w14:paraId="2D9A66B1" w14:textId="77777777" w:rsidTr="00547111">
        <w:tc>
          <w:tcPr>
            <w:tcW w:w="9641" w:type="dxa"/>
            <w:gridSpan w:val="9"/>
            <w:tcBorders>
              <w:top w:val="single" w:sz="4" w:space="0" w:color="auto"/>
            </w:tcBorders>
          </w:tcPr>
          <w:p w14:paraId="0DD7DF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449A" w14:textId="77777777" w:rsidTr="00547111">
        <w:tc>
          <w:tcPr>
            <w:tcW w:w="9641" w:type="dxa"/>
            <w:gridSpan w:val="9"/>
          </w:tcPr>
          <w:p w14:paraId="176272DD" w14:textId="77777777" w:rsidR="001E41F3" w:rsidRDefault="001E41F3">
            <w:pPr>
              <w:pStyle w:val="CRCoverPage"/>
              <w:spacing w:after="0"/>
              <w:rPr>
                <w:noProof/>
                <w:sz w:val="8"/>
                <w:szCs w:val="8"/>
              </w:rPr>
            </w:pPr>
          </w:p>
        </w:tc>
      </w:tr>
    </w:tbl>
    <w:p w14:paraId="619DAA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FE14D2" w14:textId="77777777" w:rsidTr="00A7671C">
        <w:tc>
          <w:tcPr>
            <w:tcW w:w="2835" w:type="dxa"/>
          </w:tcPr>
          <w:p w14:paraId="78993F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15B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0D3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C213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8B44C" w14:textId="77777777" w:rsidR="00F25D98" w:rsidRDefault="00F25D98" w:rsidP="001E41F3">
            <w:pPr>
              <w:pStyle w:val="CRCoverPage"/>
              <w:spacing w:after="0"/>
              <w:jc w:val="center"/>
              <w:rPr>
                <w:b/>
                <w:caps/>
                <w:noProof/>
              </w:rPr>
            </w:pPr>
          </w:p>
        </w:tc>
        <w:tc>
          <w:tcPr>
            <w:tcW w:w="2126" w:type="dxa"/>
          </w:tcPr>
          <w:p w14:paraId="5BD996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87CF1" w14:textId="77777777" w:rsidR="00F25D98" w:rsidRDefault="00F25D98" w:rsidP="001E41F3">
            <w:pPr>
              <w:pStyle w:val="CRCoverPage"/>
              <w:spacing w:after="0"/>
              <w:jc w:val="center"/>
              <w:rPr>
                <w:b/>
                <w:caps/>
                <w:noProof/>
              </w:rPr>
            </w:pPr>
          </w:p>
        </w:tc>
        <w:tc>
          <w:tcPr>
            <w:tcW w:w="1418" w:type="dxa"/>
            <w:tcBorders>
              <w:left w:val="nil"/>
            </w:tcBorders>
          </w:tcPr>
          <w:p w14:paraId="3A5E10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76DDA" w14:textId="77777777" w:rsidR="00F25D98" w:rsidRDefault="00F25D98" w:rsidP="001E41F3">
            <w:pPr>
              <w:pStyle w:val="CRCoverPage"/>
              <w:spacing w:after="0"/>
              <w:jc w:val="center"/>
              <w:rPr>
                <w:b/>
                <w:bCs/>
                <w:caps/>
                <w:noProof/>
              </w:rPr>
            </w:pPr>
          </w:p>
        </w:tc>
      </w:tr>
    </w:tbl>
    <w:p w14:paraId="367180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B50D6" w14:textId="77777777" w:rsidTr="00547111">
        <w:tc>
          <w:tcPr>
            <w:tcW w:w="9640" w:type="dxa"/>
            <w:gridSpan w:val="11"/>
          </w:tcPr>
          <w:p w14:paraId="3B68E664" w14:textId="77777777" w:rsidR="001E41F3" w:rsidRDefault="001E41F3">
            <w:pPr>
              <w:pStyle w:val="CRCoverPage"/>
              <w:spacing w:after="0"/>
              <w:rPr>
                <w:noProof/>
                <w:sz w:val="8"/>
                <w:szCs w:val="8"/>
              </w:rPr>
            </w:pPr>
          </w:p>
        </w:tc>
      </w:tr>
      <w:tr w:rsidR="001E41F3" w14:paraId="48BFF420" w14:textId="77777777" w:rsidTr="00547111">
        <w:tc>
          <w:tcPr>
            <w:tcW w:w="1843" w:type="dxa"/>
            <w:tcBorders>
              <w:top w:val="single" w:sz="4" w:space="0" w:color="auto"/>
              <w:left w:val="single" w:sz="4" w:space="0" w:color="auto"/>
            </w:tcBorders>
          </w:tcPr>
          <w:p w14:paraId="4438F8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839D8" w14:textId="77777777" w:rsidR="001E41F3" w:rsidRDefault="00BA0360">
            <w:pPr>
              <w:pStyle w:val="CRCoverPage"/>
              <w:spacing w:after="0"/>
              <w:ind w:left="100"/>
              <w:rPr>
                <w:noProof/>
              </w:rPr>
            </w:pPr>
            <w:r>
              <w:t xml:space="preserve">CR on TS38.133 for SA SS-SINR tests with </w:t>
            </w:r>
            <w:proofErr w:type="spellStart"/>
            <w:r>
              <w:t>PCell</w:t>
            </w:r>
            <w:proofErr w:type="spellEnd"/>
            <w:r>
              <w:t xml:space="preserve"> in FR2 (Section A.7.7.3)</w:t>
            </w:r>
          </w:p>
        </w:tc>
      </w:tr>
      <w:tr w:rsidR="001E41F3" w14:paraId="2B901899" w14:textId="77777777" w:rsidTr="00547111">
        <w:tc>
          <w:tcPr>
            <w:tcW w:w="1843" w:type="dxa"/>
            <w:tcBorders>
              <w:left w:val="single" w:sz="4" w:space="0" w:color="auto"/>
            </w:tcBorders>
          </w:tcPr>
          <w:p w14:paraId="07055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1D6F3" w14:textId="77777777" w:rsidR="001E41F3" w:rsidRDefault="001E41F3">
            <w:pPr>
              <w:pStyle w:val="CRCoverPage"/>
              <w:spacing w:after="0"/>
              <w:rPr>
                <w:noProof/>
                <w:sz w:val="8"/>
                <w:szCs w:val="8"/>
              </w:rPr>
            </w:pPr>
          </w:p>
        </w:tc>
      </w:tr>
      <w:tr w:rsidR="001E41F3" w14:paraId="24131CE9" w14:textId="77777777" w:rsidTr="00547111">
        <w:tc>
          <w:tcPr>
            <w:tcW w:w="1843" w:type="dxa"/>
            <w:tcBorders>
              <w:left w:val="single" w:sz="4" w:space="0" w:color="auto"/>
            </w:tcBorders>
          </w:tcPr>
          <w:p w14:paraId="520C63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5F5380" w14:textId="77777777" w:rsidR="001E41F3" w:rsidRDefault="0098782F">
            <w:pPr>
              <w:pStyle w:val="CRCoverPage"/>
              <w:spacing w:after="0"/>
              <w:ind w:left="100"/>
              <w:rPr>
                <w:noProof/>
              </w:rPr>
            </w:pPr>
            <w:r w:rsidRPr="0098782F">
              <w:rPr>
                <w:noProof/>
              </w:rPr>
              <w:t>Mediatek Inc.</w:t>
            </w:r>
          </w:p>
        </w:tc>
      </w:tr>
      <w:tr w:rsidR="001E41F3" w14:paraId="74E90E6A" w14:textId="77777777" w:rsidTr="00547111">
        <w:tc>
          <w:tcPr>
            <w:tcW w:w="1843" w:type="dxa"/>
            <w:tcBorders>
              <w:left w:val="single" w:sz="4" w:space="0" w:color="auto"/>
            </w:tcBorders>
          </w:tcPr>
          <w:p w14:paraId="0C48CE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73214" w14:textId="77777777" w:rsidR="001E41F3" w:rsidRDefault="0098782F" w:rsidP="00547111">
            <w:pPr>
              <w:pStyle w:val="CRCoverPage"/>
              <w:spacing w:after="0"/>
              <w:ind w:left="100"/>
              <w:rPr>
                <w:noProof/>
              </w:rPr>
            </w:pPr>
            <w:r w:rsidRPr="0098782F">
              <w:rPr>
                <w:noProof/>
              </w:rPr>
              <w:t>R4</w:t>
            </w:r>
          </w:p>
        </w:tc>
      </w:tr>
      <w:tr w:rsidR="001E41F3" w14:paraId="6E6E919D" w14:textId="77777777" w:rsidTr="00547111">
        <w:tc>
          <w:tcPr>
            <w:tcW w:w="1843" w:type="dxa"/>
            <w:tcBorders>
              <w:left w:val="single" w:sz="4" w:space="0" w:color="auto"/>
            </w:tcBorders>
          </w:tcPr>
          <w:p w14:paraId="2BDB00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C061A4" w14:textId="77777777" w:rsidR="001E41F3" w:rsidRDefault="001E41F3">
            <w:pPr>
              <w:pStyle w:val="CRCoverPage"/>
              <w:spacing w:after="0"/>
              <w:rPr>
                <w:noProof/>
                <w:sz w:val="8"/>
                <w:szCs w:val="8"/>
              </w:rPr>
            </w:pPr>
          </w:p>
        </w:tc>
      </w:tr>
      <w:tr w:rsidR="001E41F3" w14:paraId="0F7C00F1" w14:textId="77777777" w:rsidTr="00547111">
        <w:tc>
          <w:tcPr>
            <w:tcW w:w="1843" w:type="dxa"/>
            <w:tcBorders>
              <w:left w:val="single" w:sz="4" w:space="0" w:color="auto"/>
            </w:tcBorders>
          </w:tcPr>
          <w:p w14:paraId="22D527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537026" w14:textId="77777777" w:rsidR="001E41F3" w:rsidRDefault="00533A2A"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14:paraId="2A025472" w14:textId="77777777" w:rsidR="001E41F3" w:rsidRDefault="001E41F3">
            <w:pPr>
              <w:pStyle w:val="CRCoverPage"/>
              <w:spacing w:after="0"/>
              <w:ind w:right="100"/>
              <w:rPr>
                <w:noProof/>
              </w:rPr>
            </w:pPr>
          </w:p>
        </w:tc>
        <w:tc>
          <w:tcPr>
            <w:tcW w:w="1417" w:type="dxa"/>
            <w:gridSpan w:val="3"/>
            <w:tcBorders>
              <w:left w:val="nil"/>
            </w:tcBorders>
          </w:tcPr>
          <w:p w14:paraId="366E6F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41C3C" w14:textId="77777777" w:rsidR="001E41F3" w:rsidRDefault="00533A2A" w:rsidP="007F22C1">
            <w:pPr>
              <w:pStyle w:val="CRCoverPage"/>
              <w:spacing w:after="0"/>
              <w:ind w:left="100"/>
              <w:rPr>
                <w:noProof/>
              </w:rPr>
            </w:pPr>
            <w:fldSimple w:instr=" DOCPROPERTY  ResDate  \* MERGEFORMAT ">
              <w:r w:rsidR="0098782F">
                <w:rPr>
                  <w:noProof/>
                </w:rPr>
                <w:t>2019-</w:t>
              </w:r>
              <w:r w:rsidR="007F22C1">
                <w:rPr>
                  <w:noProof/>
                </w:rPr>
                <w:t>10</w:t>
              </w:r>
              <w:r w:rsidR="0098782F">
                <w:rPr>
                  <w:noProof/>
                </w:rPr>
                <w:t>-</w:t>
              </w:r>
              <w:r w:rsidR="007F22C1">
                <w:rPr>
                  <w:noProof/>
                </w:rPr>
                <w:t>04</w:t>
              </w:r>
            </w:fldSimple>
          </w:p>
        </w:tc>
      </w:tr>
      <w:tr w:rsidR="001E41F3" w14:paraId="6AA7CD9A" w14:textId="77777777" w:rsidTr="00547111">
        <w:tc>
          <w:tcPr>
            <w:tcW w:w="1843" w:type="dxa"/>
            <w:tcBorders>
              <w:left w:val="single" w:sz="4" w:space="0" w:color="auto"/>
            </w:tcBorders>
          </w:tcPr>
          <w:p w14:paraId="233CDA8B" w14:textId="77777777" w:rsidR="001E41F3" w:rsidRDefault="001E41F3">
            <w:pPr>
              <w:pStyle w:val="CRCoverPage"/>
              <w:spacing w:after="0"/>
              <w:rPr>
                <w:b/>
                <w:i/>
                <w:noProof/>
                <w:sz w:val="8"/>
                <w:szCs w:val="8"/>
              </w:rPr>
            </w:pPr>
          </w:p>
        </w:tc>
        <w:tc>
          <w:tcPr>
            <w:tcW w:w="1986" w:type="dxa"/>
            <w:gridSpan w:val="4"/>
          </w:tcPr>
          <w:p w14:paraId="7098DACA" w14:textId="77777777" w:rsidR="001E41F3" w:rsidRDefault="001E41F3">
            <w:pPr>
              <w:pStyle w:val="CRCoverPage"/>
              <w:spacing w:after="0"/>
              <w:rPr>
                <w:noProof/>
                <w:sz w:val="8"/>
                <w:szCs w:val="8"/>
              </w:rPr>
            </w:pPr>
          </w:p>
        </w:tc>
        <w:tc>
          <w:tcPr>
            <w:tcW w:w="2267" w:type="dxa"/>
            <w:gridSpan w:val="2"/>
          </w:tcPr>
          <w:p w14:paraId="330E5E7C" w14:textId="77777777" w:rsidR="001E41F3" w:rsidRDefault="001E41F3">
            <w:pPr>
              <w:pStyle w:val="CRCoverPage"/>
              <w:spacing w:after="0"/>
              <w:rPr>
                <w:noProof/>
                <w:sz w:val="8"/>
                <w:szCs w:val="8"/>
              </w:rPr>
            </w:pPr>
          </w:p>
        </w:tc>
        <w:tc>
          <w:tcPr>
            <w:tcW w:w="1417" w:type="dxa"/>
            <w:gridSpan w:val="3"/>
          </w:tcPr>
          <w:p w14:paraId="494B927D" w14:textId="77777777" w:rsidR="001E41F3" w:rsidRDefault="001E41F3">
            <w:pPr>
              <w:pStyle w:val="CRCoverPage"/>
              <w:spacing w:after="0"/>
              <w:rPr>
                <w:noProof/>
                <w:sz w:val="8"/>
                <w:szCs w:val="8"/>
              </w:rPr>
            </w:pPr>
          </w:p>
        </w:tc>
        <w:tc>
          <w:tcPr>
            <w:tcW w:w="2127" w:type="dxa"/>
            <w:tcBorders>
              <w:right w:val="single" w:sz="4" w:space="0" w:color="auto"/>
            </w:tcBorders>
          </w:tcPr>
          <w:p w14:paraId="733F9E46" w14:textId="77777777" w:rsidR="001E41F3" w:rsidRDefault="001E41F3">
            <w:pPr>
              <w:pStyle w:val="CRCoverPage"/>
              <w:spacing w:after="0"/>
              <w:rPr>
                <w:noProof/>
                <w:sz w:val="8"/>
                <w:szCs w:val="8"/>
              </w:rPr>
            </w:pPr>
          </w:p>
        </w:tc>
      </w:tr>
      <w:tr w:rsidR="001E41F3" w14:paraId="48ED384E" w14:textId="77777777" w:rsidTr="00547111">
        <w:trPr>
          <w:cantSplit/>
        </w:trPr>
        <w:tc>
          <w:tcPr>
            <w:tcW w:w="1843" w:type="dxa"/>
            <w:tcBorders>
              <w:left w:val="single" w:sz="4" w:space="0" w:color="auto"/>
            </w:tcBorders>
          </w:tcPr>
          <w:p w14:paraId="428775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B82515" w14:textId="77777777" w:rsidR="001E41F3" w:rsidRDefault="00533A2A"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14:paraId="70738C0A" w14:textId="77777777" w:rsidR="001E41F3" w:rsidRDefault="001E41F3">
            <w:pPr>
              <w:pStyle w:val="CRCoverPage"/>
              <w:spacing w:after="0"/>
              <w:rPr>
                <w:noProof/>
              </w:rPr>
            </w:pPr>
          </w:p>
        </w:tc>
        <w:tc>
          <w:tcPr>
            <w:tcW w:w="1417" w:type="dxa"/>
            <w:gridSpan w:val="3"/>
            <w:tcBorders>
              <w:left w:val="nil"/>
            </w:tcBorders>
          </w:tcPr>
          <w:p w14:paraId="1BD04D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0AB02" w14:textId="77777777" w:rsidR="001E41F3" w:rsidRDefault="00533A2A"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14:paraId="2AF595F4" w14:textId="77777777" w:rsidTr="00547111">
        <w:tc>
          <w:tcPr>
            <w:tcW w:w="1843" w:type="dxa"/>
            <w:tcBorders>
              <w:left w:val="single" w:sz="4" w:space="0" w:color="auto"/>
              <w:bottom w:val="single" w:sz="4" w:space="0" w:color="auto"/>
            </w:tcBorders>
          </w:tcPr>
          <w:p w14:paraId="4F95D43D" w14:textId="77777777" w:rsidR="001E41F3" w:rsidRDefault="001E41F3">
            <w:pPr>
              <w:pStyle w:val="CRCoverPage"/>
              <w:spacing w:after="0"/>
              <w:rPr>
                <w:b/>
                <w:i/>
                <w:noProof/>
              </w:rPr>
            </w:pPr>
          </w:p>
        </w:tc>
        <w:tc>
          <w:tcPr>
            <w:tcW w:w="4677" w:type="dxa"/>
            <w:gridSpan w:val="8"/>
            <w:tcBorders>
              <w:bottom w:val="single" w:sz="4" w:space="0" w:color="auto"/>
            </w:tcBorders>
          </w:tcPr>
          <w:p w14:paraId="41FC02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E86B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7288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C9ACE" w14:textId="77777777" w:rsidTr="00547111">
        <w:tc>
          <w:tcPr>
            <w:tcW w:w="1843" w:type="dxa"/>
          </w:tcPr>
          <w:p w14:paraId="2A8687CF" w14:textId="77777777" w:rsidR="001E41F3" w:rsidRDefault="001E41F3">
            <w:pPr>
              <w:pStyle w:val="CRCoverPage"/>
              <w:spacing w:after="0"/>
              <w:rPr>
                <w:b/>
                <w:i/>
                <w:noProof/>
                <w:sz w:val="8"/>
                <w:szCs w:val="8"/>
              </w:rPr>
            </w:pPr>
          </w:p>
        </w:tc>
        <w:tc>
          <w:tcPr>
            <w:tcW w:w="7797" w:type="dxa"/>
            <w:gridSpan w:val="10"/>
          </w:tcPr>
          <w:p w14:paraId="0614E5B2" w14:textId="77777777" w:rsidR="001E41F3" w:rsidRDefault="001E41F3">
            <w:pPr>
              <w:pStyle w:val="CRCoverPage"/>
              <w:spacing w:after="0"/>
              <w:rPr>
                <w:noProof/>
                <w:sz w:val="8"/>
                <w:szCs w:val="8"/>
              </w:rPr>
            </w:pPr>
          </w:p>
        </w:tc>
      </w:tr>
      <w:tr w:rsidR="001E41F3" w14:paraId="37609B76" w14:textId="77777777" w:rsidTr="00547111">
        <w:tc>
          <w:tcPr>
            <w:tcW w:w="2694" w:type="dxa"/>
            <w:gridSpan w:val="2"/>
            <w:tcBorders>
              <w:top w:val="single" w:sz="4" w:space="0" w:color="auto"/>
              <w:left w:val="single" w:sz="4" w:space="0" w:color="auto"/>
            </w:tcBorders>
          </w:tcPr>
          <w:p w14:paraId="608BB3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17208" w14:textId="77777777" w:rsidR="001E41F3" w:rsidRDefault="00A43E1B" w:rsidP="0098782F">
            <w:pPr>
              <w:pStyle w:val="CRCoverPage"/>
              <w:spacing w:after="0"/>
              <w:ind w:left="100"/>
              <w:rPr>
                <w:noProof/>
              </w:rPr>
            </w:pPr>
            <w:r w:rsidRPr="00A43E1B">
              <w:rPr>
                <w:noProof/>
              </w:rPr>
              <w:t>Modify the test 1 for intra-frequency measurement so that the Io value can be close to -50dBm</w:t>
            </w:r>
          </w:p>
        </w:tc>
      </w:tr>
      <w:tr w:rsidR="001E41F3" w14:paraId="6B5348AF" w14:textId="77777777" w:rsidTr="00547111">
        <w:tc>
          <w:tcPr>
            <w:tcW w:w="2694" w:type="dxa"/>
            <w:gridSpan w:val="2"/>
            <w:tcBorders>
              <w:left w:val="single" w:sz="4" w:space="0" w:color="auto"/>
            </w:tcBorders>
          </w:tcPr>
          <w:p w14:paraId="1038CF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847A43" w14:textId="77777777" w:rsidR="001E41F3" w:rsidRDefault="001E41F3">
            <w:pPr>
              <w:pStyle w:val="CRCoverPage"/>
              <w:spacing w:after="0"/>
              <w:rPr>
                <w:noProof/>
                <w:sz w:val="8"/>
                <w:szCs w:val="8"/>
              </w:rPr>
            </w:pPr>
          </w:p>
        </w:tc>
      </w:tr>
      <w:tr w:rsidR="001E41F3" w14:paraId="4C3C504F" w14:textId="77777777" w:rsidTr="00547111">
        <w:tc>
          <w:tcPr>
            <w:tcW w:w="2694" w:type="dxa"/>
            <w:gridSpan w:val="2"/>
            <w:tcBorders>
              <w:left w:val="single" w:sz="4" w:space="0" w:color="auto"/>
            </w:tcBorders>
          </w:tcPr>
          <w:p w14:paraId="751854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1F7CD" w14:textId="77777777" w:rsidR="001E41F3" w:rsidRDefault="00A43E1B">
            <w:pPr>
              <w:pStyle w:val="CRCoverPage"/>
              <w:spacing w:after="0"/>
              <w:ind w:left="100"/>
              <w:rPr>
                <w:noProof/>
              </w:rPr>
            </w:pPr>
            <w:r>
              <w:rPr>
                <w:noProof/>
              </w:rPr>
              <w:t>Increase the Noc and corresponding values for the</w:t>
            </w:r>
            <w:r w:rsidRPr="005F7C4C">
              <w:rPr>
                <w:rFonts w:eastAsia="新細明體"/>
                <w:noProof/>
              </w:rPr>
              <w:t xml:space="preserve"> test 1 </w:t>
            </w:r>
            <w:r>
              <w:rPr>
                <w:noProof/>
              </w:rPr>
              <w:t>of</w:t>
            </w:r>
            <w:r w:rsidRPr="005F7C4C">
              <w:rPr>
                <w:rFonts w:eastAsia="新細明體"/>
                <w:noProof/>
              </w:rPr>
              <w:t xml:space="preserve"> intra-frequency measurement so that the Io value can be close to -50dBm</w:t>
            </w:r>
          </w:p>
        </w:tc>
      </w:tr>
      <w:tr w:rsidR="001E41F3" w14:paraId="6C9DC645" w14:textId="77777777" w:rsidTr="00547111">
        <w:tc>
          <w:tcPr>
            <w:tcW w:w="2694" w:type="dxa"/>
            <w:gridSpan w:val="2"/>
            <w:tcBorders>
              <w:left w:val="single" w:sz="4" w:space="0" w:color="auto"/>
            </w:tcBorders>
          </w:tcPr>
          <w:p w14:paraId="40E1C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1DC50" w14:textId="77777777" w:rsidR="001E41F3" w:rsidRDefault="001E41F3">
            <w:pPr>
              <w:pStyle w:val="CRCoverPage"/>
              <w:spacing w:after="0"/>
              <w:rPr>
                <w:noProof/>
                <w:sz w:val="8"/>
                <w:szCs w:val="8"/>
              </w:rPr>
            </w:pPr>
          </w:p>
        </w:tc>
      </w:tr>
      <w:tr w:rsidR="001E41F3" w14:paraId="42587B2F" w14:textId="77777777" w:rsidTr="00547111">
        <w:tc>
          <w:tcPr>
            <w:tcW w:w="2694" w:type="dxa"/>
            <w:gridSpan w:val="2"/>
            <w:tcBorders>
              <w:left w:val="single" w:sz="4" w:space="0" w:color="auto"/>
              <w:bottom w:val="single" w:sz="4" w:space="0" w:color="auto"/>
            </w:tcBorders>
          </w:tcPr>
          <w:p w14:paraId="7BCC4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0BC66" w14:textId="77777777" w:rsidR="001E41F3" w:rsidRDefault="00A43E1B" w:rsidP="007F22C1">
            <w:pPr>
              <w:pStyle w:val="CRCoverPage"/>
              <w:spacing w:after="0"/>
              <w:ind w:left="100"/>
              <w:rPr>
                <w:noProof/>
              </w:rPr>
            </w:pPr>
            <w:r>
              <w:rPr>
                <w:noProof/>
              </w:rPr>
              <w:t xml:space="preserve">The Io values for </w:t>
            </w:r>
            <w:r w:rsidRPr="007F22C1">
              <w:rPr>
                <w:noProof/>
              </w:rPr>
              <w:t>the test</w:t>
            </w:r>
            <w:r>
              <w:rPr>
                <w:noProof/>
              </w:rPr>
              <w:t>s</w:t>
            </w:r>
            <w:r w:rsidRPr="007F22C1">
              <w:rPr>
                <w:noProof/>
              </w:rPr>
              <w:t xml:space="preserve"> </w:t>
            </w:r>
            <w:r>
              <w:rPr>
                <w:noProof/>
              </w:rPr>
              <w:t>for intra-frequency measurement are too close</w:t>
            </w:r>
          </w:p>
        </w:tc>
      </w:tr>
      <w:tr w:rsidR="001E41F3" w14:paraId="782CAF53" w14:textId="77777777" w:rsidTr="00547111">
        <w:tc>
          <w:tcPr>
            <w:tcW w:w="2694" w:type="dxa"/>
            <w:gridSpan w:val="2"/>
          </w:tcPr>
          <w:p w14:paraId="577A83A7" w14:textId="77777777" w:rsidR="001E41F3" w:rsidRDefault="001E41F3">
            <w:pPr>
              <w:pStyle w:val="CRCoverPage"/>
              <w:spacing w:after="0"/>
              <w:rPr>
                <w:b/>
                <w:i/>
                <w:noProof/>
                <w:sz w:val="8"/>
                <w:szCs w:val="8"/>
              </w:rPr>
            </w:pPr>
          </w:p>
        </w:tc>
        <w:tc>
          <w:tcPr>
            <w:tcW w:w="6946" w:type="dxa"/>
            <w:gridSpan w:val="9"/>
          </w:tcPr>
          <w:p w14:paraId="121985BF" w14:textId="77777777" w:rsidR="001E41F3" w:rsidRDefault="001E41F3">
            <w:pPr>
              <w:pStyle w:val="CRCoverPage"/>
              <w:spacing w:after="0"/>
              <w:rPr>
                <w:noProof/>
                <w:sz w:val="8"/>
                <w:szCs w:val="8"/>
              </w:rPr>
            </w:pPr>
          </w:p>
        </w:tc>
      </w:tr>
      <w:tr w:rsidR="001E41F3" w14:paraId="72D6E5CF" w14:textId="77777777" w:rsidTr="00547111">
        <w:tc>
          <w:tcPr>
            <w:tcW w:w="2694" w:type="dxa"/>
            <w:gridSpan w:val="2"/>
            <w:tcBorders>
              <w:top w:val="single" w:sz="4" w:space="0" w:color="auto"/>
              <w:left w:val="single" w:sz="4" w:space="0" w:color="auto"/>
            </w:tcBorders>
          </w:tcPr>
          <w:p w14:paraId="654EF3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3A7BE" w14:textId="77777777" w:rsidR="001E41F3" w:rsidRDefault="00BA0360">
            <w:pPr>
              <w:pStyle w:val="CRCoverPage"/>
              <w:spacing w:after="0"/>
              <w:ind w:left="100"/>
              <w:rPr>
                <w:noProof/>
              </w:rPr>
            </w:pPr>
            <w:r>
              <w:t>A.7.7.3</w:t>
            </w:r>
          </w:p>
        </w:tc>
      </w:tr>
      <w:tr w:rsidR="001E41F3" w14:paraId="012E27B4" w14:textId="77777777" w:rsidTr="00547111">
        <w:tc>
          <w:tcPr>
            <w:tcW w:w="2694" w:type="dxa"/>
            <w:gridSpan w:val="2"/>
            <w:tcBorders>
              <w:left w:val="single" w:sz="4" w:space="0" w:color="auto"/>
            </w:tcBorders>
          </w:tcPr>
          <w:p w14:paraId="393B22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64191" w14:textId="77777777" w:rsidR="001E41F3" w:rsidRDefault="001E41F3">
            <w:pPr>
              <w:pStyle w:val="CRCoverPage"/>
              <w:spacing w:after="0"/>
              <w:rPr>
                <w:noProof/>
                <w:sz w:val="8"/>
                <w:szCs w:val="8"/>
              </w:rPr>
            </w:pPr>
          </w:p>
        </w:tc>
      </w:tr>
      <w:tr w:rsidR="001E41F3" w14:paraId="14AF8CB6" w14:textId="77777777" w:rsidTr="00547111">
        <w:tc>
          <w:tcPr>
            <w:tcW w:w="2694" w:type="dxa"/>
            <w:gridSpan w:val="2"/>
            <w:tcBorders>
              <w:left w:val="single" w:sz="4" w:space="0" w:color="auto"/>
            </w:tcBorders>
          </w:tcPr>
          <w:p w14:paraId="62B5D7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BB1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25414" w14:textId="77777777" w:rsidR="001E41F3" w:rsidRDefault="001E41F3">
            <w:pPr>
              <w:pStyle w:val="CRCoverPage"/>
              <w:spacing w:after="0"/>
              <w:jc w:val="center"/>
              <w:rPr>
                <w:b/>
                <w:caps/>
                <w:noProof/>
              </w:rPr>
            </w:pPr>
            <w:r>
              <w:rPr>
                <w:b/>
                <w:caps/>
                <w:noProof/>
              </w:rPr>
              <w:t>N</w:t>
            </w:r>
          </w:p>
        </w:tc>
        <w:tc>
          <w:tcPr>
            <w:tcW w:w="2977" w:type="dxa"/>
            <w:gridSpan w:val="4"/>
          </w:tcPr>
          <w:p w14:paraId="1CE06E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B887A" w14:textId="77777777" w:rsidR="001E41F3" w:rsidRDefault="001E41F3">
            <w:pPr>
              <w:pStyle w:val="CRCoverPage"/>
              <w:spacing w:after="0"/>
              <w:ind w:left="99"/>
              <w:rPr>
                <w:noProof/>
              </w:rPr>
            </w:pPr>
          </w:p>
        </w:tc>
      </w:tr>
      <w:tr w:rsidR="001E41F3" w14:paraId="1D475B81" w14:textId="77777777" w:rsidTr="00547111">
        <w:tc>
          <w:tcPr>
            <w:tcW w:w="2694" w:type="dxa"/>
            <w:gridSpan w:val="2"/>
            <w:tcBorders>
              <w:left w:val="single" w:sz="4" w:space="0" w:color="auto"/>
            </w:tcBorders>
          </w:tcPr>
          <w:p w14:paraId="2DB5D4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95C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89D4C" w14:textId="77777777" w:rsidR="001E41F3" w:rsidRDefault="001E41F3">
            <w:pPr>
              <w:pStyle w:val="CRCoverPage"/>
              <w:spacing w:after="0"/>
              <w:jc w:val="center"/>
              <w:rPr>
                <w:b/>
                <w:caps/>
                <w:noProof/>
              </w:rPr>
            </w:pPr>
          </w:p>
        </w:tc>
        <w:tc>
          <w:tcPr>
            <w:tcW w:w="2977" w:type="dxa"/>
            <w:gridSpan w:val="4"/>
          </w:tcPr>
          <w:p w14:paraId="373733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7DBC7" w14:textId="77777777" w:rsidR="001E41F3" w:rsidRDefault="00145D43">
            <w:pPr>
              <w:pStyle w:val="CRCoverPage"/>
              <w:spacing w:after="0"/>
              <w:ind w:left="99"/>
              <w:rPr>
                <w:noProof/>
              </w:rPr>
            </w:pPr>
            <w:r>
              <w:rPr>
                <w:noProof/>
              </w:rPr>
              <w:t xml:space="preserve">TS/TR ... CR ... </w:t>
            </w:r>
          </w:p>
        </w:tc>
      </w:tr>
      <w:tr w:rsidR="001E41F3" w14:paraId="6B849129" w14:textId="77777777" w:rsidTr="00547111">
        <w:tc>
          <w:tcPr>
            <w:tcW w:w="2694" w:type="dxa"/>
            <w:gridSpan w:val="2"/>
            <w:tcBorders>
              <w:left w:val="single" w:sz="4" w:space="0" w:color="auto"/>
            </w:tcBorders>
          </w:tcPr>
          <w:p w14:paraId="558E21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AC5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14ADB" w14:textId="77777777" w:rsidR="001E41F3" w:rsidRDefault="001E41F3">
            <w:pPr>
              <w:pStyle w:val="CRCoverPage"/>
              <w:spacing w:after="0"/>
              <w:jc w:val="center"/>
              <w:rPr>
                <w:b/>
                <w:caps/>
                <w:noProof/>
              </w:rPr>
            </w:pPr>
          </w:p>
        </w:tc>
        <w:tc>
          <w:tcPr>
            <w:tcW w:w="2977" w:type="dxa"/>
            <w:gridSpan w:val="4"/>
          </w:tcPr>
          <w:p w14:paraId="04F1B2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79323" w14:textId="77777777" w:rsidR="001E41F3" w:rsidRDefault="00145D43">
            <w:pPr>
              <w:pStyle w:val="CRCoverPage"/>
              <w:spacing w:after="0"/>
              <w:ind w:left="99"/>
              <w:rPr>
                <w:noProof/>
              </w:rPr>
            </w:pPr>
            <w:r>
              <w:rPr>
                <w:noProof/>
              </w:rPr>
              <w:t xml:space="preserve">TS/TR ... CR ... </w:t>
            </w:r>
          </w:p>
        </w:tc>
      </w:tr>
      <w:tr w:rsidR="001E41F3" w14:paraId="42DA18C8" w14:textId="77777777" w:rsidTr="00547111">
        <w:tc>
          <w:tcPr>
            <w:tcW w:w="2694" w:type="dxa"/>
            <w:gridSpan w:val="2"/>
            <w:tcBorders>
              <w:left w:val="single" w:sz="4" w:space="0" w:color="auto"/>
            </w:tcBorders>
          </w:tcPr>
          <w:p w14:paraId="57C1BD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9DBD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528E5" w14:textId="77777777" w:rsidR="001E41F3" w:rsidRDefault="001E41F3">
            <w:pPr>
              <w:pStyle w:val="CRCoverPage"/>
              <w:spacing w:after="0"/>
              <w:jc w:val="center"/>
              <w:rPr>
                <w:b/>
                <w:caps/>
                <w:noProof/>
              </w:rPr>
            </w:pPr>
          </w:p>
        </w:tc>
        <w:tc>
          <w:tcPr>
            <w:tcW w:w="2977" w:type="dxa"/>
            <w:gridSpan w:val="4"/>
          </w:tcPr>
          <w:p w14:paraId="437EB13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20E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41B78C" w14:textId="77777777" w:rsidTr="008863B9">
        <w:tc>
          <w:tcPr>
            <w:tcW w:w="2694" w:type="dxa"/>
            <w:gridSpan w:val="2"/>
            <w:tcBorders>
              <w:left w:val="single" w:sz="4" w:space="0" w:color="auto"/>
            </w:tcBorders>
          </w:tcPr>
          <w:p w14:paraId="43F575F7" w14:textId="77777777" w:rsidR="001E41F3" w:rsidRDefault="001E41F3">
            <w:pPr>
              <w:pStyle w:val="CRCoverPage"/>
              <w:spacing w:after="0"/>
              <w:rPr>
                <w:b/>
                <w:i/>
                <w:noProof/>
              </w:rPr>
            </w:pPr>
          </w:p>
        </w:tc>
        <w:tc>
          <w:tcPr>
            <w:tcW w:w="6946" w:type="dxa"/>
            <w:gridSpan w:val="9"/>
            <w:tcBorders>
              <w:right w:val="single" w:sz="4" w:space="0" w:color="auto"/>
            </w:tcBorders>
          </w:tcPr>
          <w:p w14:paraId="3ABB5F3F" w14:textId="77777777" w:rsidR="001E41F3" w:rsidRDefault="001E41F3">
            <w:pPr>
              <w:pStyle w:val="CRCoverPage"/>
              <w:spacing w:after="0"/>
              <w:rPr>
                <w:noProof/>
              </w:rPr>
            </w:pPr>
          </w:p>
        </w:tc>
      </w:tr>
      <w:tr w:rsidR="001E41F3" w14:paraId="7D40D436" w14:textId="77777777" w:rsidTr="008863B9">
        <w:tc>
          <w:tcPr>
            <w:tcW w:w="2694" w:type="dxa"/>
            <w:gridSpan w:val="2"/>
            <w:tcBorders>
              <w:left w:val="single" w:sz="4" w:space="0" w:color="auto"/>
              <w:bottom w:val="single" w:sz="4" w:space="0" w:color="auto"/>
            </w:tcBorders>
          </w:tcPr>
          <w:p w14:paraId="112B50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CF647" w14:textId="77777777" w:rsidR="001E41F3" w:rsidRDefault="001E41F3">
            <w:pPr>
              <w:pStyle w:val="CRCoverPage"/>
              <w:spacing w:after="0"/>
              <w:ind w:left="100"/>
              <w:rPr>
                <w:noProof/>
              </w:rPr>
            </w:pPr>
          </w:p>
        </w:tc>
      </w:tr>
      <w:tr w:rsidR="008863B9" w:rsidRPr="008863B9" w14:paraId="4C0DF190" w14:textId="77777777" w:rsidTr="008863B9">
        <w:tc>
          <w:tcPr>
            <w:tcW w:w="2694" w:type="dxa"/>
            <w:gridSpan w:val="2"/>
            <w:tcBorders>
              <w:top w:val="single" w:sz="4" w:space="0" w:color="auto"/>
              <w:bottom w:val="single" w:sz="4" w:space="0" w:color="auto"/>
            </w:tcBorders>
          </w:tcPr>
          <w:p w14:paraId="3B1A14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AA5F7" w14:textId="77777777" w:rsidR="008863B9" w:rsidRPr="008863B9" w:rsidRDefault="008863B9">
            <w:pPr>
              <w:pStyle w:val="CRCoverPage"/>
              <w:spacing w:after="0"/>
              <w:ind w:left="100"/>
              <w:rPr>
                <w:noProof/>
                <w:sz w:val="8"/>
                <w:szCs w:val="8"/>
              </w:rPr>
            </w:pPr>
          </w:p>
        </w:tc>
      </w:tr>
      <w:tr w:rsidR="008863B9" w14:paraId="16ED76EE" w14:textId="77777777" w:rsidTr="008863B9">
        <w:tc>
          <w:tcPr>
            <w:tcW w:w="2694" w:type="dxa"/>
            <w:gridSpan w:val="2"/>
            <w:tcBorders>
              <w:top w:val="single" w:sz="4" w:space="0" w:color="auto"/>
              <w:left w:val="single" w:sz="4" w:space="0" w:color="auto"/>
              <w:bottom w:val="single" w:sz="4" w:space="0" w:color="auto"/>
            </w:tcBorders>
          </w:tcPr>
          <w:p w14:paraId="4DF8EC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47230" w14:textId="77777777" w:rsidR="008863B9" w:rsidRDefault="008863B9">
            <w:pPr>
              <w:pStyle w:val="CRCoverPage"/>
              <w:spacing w:after="0"/>
              <w:ind w:left="100"/>
              <w:rPr>
                <w:noProof/>
              </w:rPr>
            </w:pPr>
          </w:p>
        </w:tc>
      </w:tr>
    </w:tbl>
    <w:p w14:paraId="2EF8339F" w14:textId="77777777" w:rsidR="001E41F3" w:rsidRDefault="001E41F3">
      <w:pPr>
        <w:pStyle w:val="CRCoverPage"/>
        <w:spacing w:after="0"/>
        <w:rPr>
          <w:noProof/>
          <w:sz w:val="8"/>
          <w:szCs w:val="8"/>
        </w:rPr>
      </w:pPr>
    </w:p>
    <w:p w14:paraId="02E126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3E273" w14:textId="77777777" w:rsidR="0098782F" w:rsidRPr="00FE57D3" w:rsidRDefault="0098782F" w:rsidP="0098782F">
      <w:pPr>
        <w:rPr>
          <w:highlight w:val="yellow"/>
        </w:rPr>
      </w:pPr>
      <w:r w:rsidRPr="00FE57D3">
        <w:rPr>
          <w:highlight w:val="yellow"/>
        </w:rPr>
        <w:lastRenderedPageBreak/>
        <w:t>------------------------------------------------------- Beginning of Change ------------------------------------------------------------</w:t>
      </w:r>
    </w:p>
    <w:p w14:paraId="689320C8" w14:textId="77777777" w:rsidR="00A43E1B" w:rsidRPr="00DF475B" w:rsidRDefault="00A43E1B" w:rsidP="00A43E1B">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14:paraId="6F5D82AD" w14:textId="77777777" w:rsidR="00A43E1B" w:rsidRPr="00DF475B" w:rsidRDefault="00A43E1B" w:rsidP="00A43E1B">
      <w:pPr>
        <w:keepNext/>
        <w:keepLines/>
        <w:spacing w:before="120"/>
        <w:ind w:left="1418" w:hanging="1418"/>
        <w:outlineLvl w:val="3"/>
        <w:rPr>
          <w:rFonts w:ascii="Arial" w:hAnsi="Arial"/>
          <w:snapToGrid w:val="0"/>
          <w:sz w:val="24"/>
        </w:rPr>
      </w:pPr>
      <w:bookmarkStart w:id="2"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14:paraId="716B27DF" w14:textId="77777777" w:rsidR="00A43E1B" w:rsidRPr="00DF475B" w:rsidRDefault="00A43E1B" w:rsidP="00A43E1B">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14:paraId="36E58E1F" w14:textId="77777777" w:rsidR="00A43E1B" w:rsidRPr="00DF475B" w:rsidRDefault="00A43E1B" w:rsidP="00A43E1B">
      <w:pPr>
        <w:rPr>
          <w:lang w:eastAsia="ko-KR"/>
        </w:rPr>
      </w:pPr>
      <w:r w:rsidRPr="00DF475B">
        <w:rPr>
          <w:lang w:eastAsia="ko-KR"/>
        </w:rPr>
        <w:t>The purpose of this test is to verify that the SS-SINR measurement accuracy is within the specified limits. This test will verify the requirements in Clause 10.1.13.1.1.</w:t>
      </w:r>
    </w:p>
    <w:p w14:paraId="1F8A1BB2" w14:textId="77777777" w:rsidR="00A43E1B" w:rsidRPr="00DF475B" w:rsidRDefault="00A43E1B" w:rsidP="00A43E1B">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14:paraId="10554CBD" w14:textId="77777777" w:rsidR="00A43E1B" w:rsidRPr="00DF475B" w:rsidRDefault="00A43E1B" w:rsidP="00A43E1B">
      <w:pPr>
        <w:autoSpaceDE w:val="0"/>
        <w:autoSpaceDN w:val="0"/>
        <w:spacing w:after="0"/>
        <w:rPr>
          <w:lang w:val="en-US" w:eastAsia="ko-KR"/>
        </w:rPr>
      </w:pPr>
      <w:r w:rsidRPr="00DF475B">
        <w:rPr>
          <w:lang w:eastAsia="ko-KR"/>
        </w:rPr>
        <w:t xml:space="preserve">In this test case all cells are on the same carrier frequency. Supported test configurations are shown in Table A.7.7.3.1.2-1. . The absolute accuracy of SS-SINR intra-frequency measurement is test by using the parameters in Table A.7.7.3.1.2-2 and Table A.7.7.3.1.2-3. In all test cases, Cell 1 is the </w:t>
      </w:r>
      <w:proofErr w:type="spellStart"/>
      <w:r w:rsidRPr="00DF475B">
        <w:rPr>
          <w:lang w:eastAsia="ko-KR"/>
        </w:rPr>
        <w:t>PCell</w:t>
      </w:r>
      <w:proofErr w:type="spellEnd"/>
      <w:r w:rsidRPr="00DF475B">
        <w:rPr>
          <w:lang w:eastAsia="ko-KR"/>
        </w:rPr>
        <w:t xml:space="preserve"> and Cell 2 the target cell.</w:t>
      </w:r>
      <w:r w:rsidRPr="00DF475B">
        <w:rPr>
          <w:lang w:eastAsia="zh-TW"/>
        </w:rPr>
        <w:t xml:space="preserve"> </w:t>
      </w:r>
      <w:r w:rsidRPr="00DF475B">
        <w:t xml:space="preserve">The TCI status for Cell 1 is defined in </w:t>
      </w:r>
      <w:proofErr w:type="gramStart"/>
      <w:r w:rsidRPr="00DF475B">
        <w:t xml:space="preserve">Table </w:t>
      </w:r>
      <w:r w:rsidRPr="004F6678">
        <w:t xml:space="preserve"> </w:t>
      </w:r>
      <w:r w:rsidRPr="00EB1A9E">
        <w:t>A.3.16.2</w:t>
      </w:r>
      <w:proofErr w:type="gramEnd"/>
      <w:r w:rsidRPr="00EB1A9E">
        <w:t>-1</w:t>
      </w:r>
      <w:r w:rsidRPr="00DF475B">
        <w:t xml:space="preserve"> and TRS configuration for Cell 1 is defined in Table </w:t>
      </w:r>
      <w:r w:rsidRPr="00966654">
        <w:t>A.3.17.2.1-1</w:t>
      </w:r>
      <w:r w:rsidRPr="00DF475B">
        <w:t>.</w:t>
      </w:r>
    </w:p>
    <w:p w14:paraId="336DB6AB" w14:textId="77777777" w:rsidR="00A43E1B" w:rsidRPr="00DF475B" w:rsidRDefault="00A43E1B" w:rsidP="00A43E1B">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43E1B" w:rsidRPr="00DF475B" w14:paraId="4C8395D7" w14:textId="77777777" w:rsidTr="001F7341">
        <w:tc>
          <w:tcPr>
            <w:tcW w:w="2376" w:type="dxa"/>
            <w:shd w:val="clear" w:color="auto" w:fill="auto"/>
            <w:vAlign w:val="center"/>
          </w:tcPr>
          <w:p w14:paraId="130586F4" w14:textId="77777777" w:rsidR="00A43E1B" w:rsidRPr="00DF475B" w:rsidRDefault="00A43E1B" w:rsidP="001F7341">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56170765" w14:textId="77777777" w:rsidR="00A43E1B" w:rsidRPr="00DF475B" w:rsidRDefault="00A43E1B" w:rsidP="001F7341">
            <w:pPr>
              <w:keepNext/>
              <w:keepLines/>
              <w:spacing w:after="0"/>
              <w:jc w:val="center"/>
              <w:rPr>
                <w:rFonts w:ascii="Arial" w:hAnsi="Arial"/>
                <w:b/>
                <w:sz w:val="18"/>
              </w:rPr>
            </w:pPr>
            <w:r w:rsidRPr="00DF475B">
              <w:rPr>
                <w:rFonts w:ascii="Arial" w:hAnsi="Arial"/>
                <w:b/>
                <w:sz w:val="18"/>
              </w:rPr>
              <w:t>Description</w:t>
            </w:r>
          </w:p>
        </w:tc>
      </w:tr>
      <w:tr w:rsidR="00A43E1B" w:rsidRPr="00DF475B" w14:paraId="21A8F7FD" w14:textId="77777777" w:rsidTr="001F7341">
        <w:tc>
          <w:tcPr>
            <w:tcW w:w="2376" w:type="dxa"/>
            <w:shd w:val="clear" w:color="auto" w:fill="auto"/>
            <w:vAlign w:val="center"/>
          </w:tcPr>
          <w:p w14:paraId="6F184560" w14:textId="77777777" w:rsidR="00A43E1B" w:rsidRPr="00DF475B" w:rsidRDefault="00A43E1B" w:rsidP="001F7341">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112A5FC6" w14:textId="77777777" w:rsidR="00A43E1B" w:rsidRPr="00DF475B" w:rsidRDefault="00A43E1B" w:rsidP="001F7341">
            <w:pPr>
              <w:keepNext/>
              <w:keepLines/>
              <w:spacing w:after="0"/>
              <w:rPr>
                <w:rFonts w:ascii="Arial" w:hAnsi="Arial"/>
                <w:sz w:val="18"/>
              </w:rPr>
            </w:pPr>
            <w:r w:rsidRPr="00DF475B">
              <w:rPr>
                <w:rFonts w:ascii="Arial" w:hAnsi="Arial"/>
                <w:sz w:val="18"/>
              </w:rPr>
              <w:t>120 kHz SSB SCS, 100 MHz bandwidth, TDD duplex mode</w:t>
            </w:r>
          </w:p>
        </w:tc>
      </w:tr>
    </w:tbl>
    <w:p w14:paraId="6A3E5C34" w14:textId="77777777" w:rsidR="00A43E1B" w:rsidRPr="00DF475B" w:rsidRDefault="00A43E1B" w:rsidP="00A43E1B"/>
    <w:p w14:paraId="7564390A" w14:textId="77777777" w:rsidR="00A43E1B" w:rsidRPr="00DF475B" w:rsidRDefault="00A43E1B" w:rsidP="00A43E1B">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43E1B" w:rsidRPr="00DF475B" w14:paraId="4EF36D9B" w14:textId="77777777" w:rsidTr="00A43E1B">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14:paraId="20ED2208"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3F47E0"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AB53457"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4A5D0E3" w14:textId="77777777" w:rsidR="00A43E1B" w:rsidRPr="00DF475B" w:rsidRDefault="00A43E1B" w:rsidP="001F7341">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4B61CB"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43E1B" w:rsidRPr="00DF475B" w14:paraId="0979A18D" w14:textId="77777777" w:rsidTr="00A43E1B">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14:paraId="6BC0AA5F" w14:textId="77777777" w:rsidR="00A43E1B" w:rsidRPr="00DF475B" w:rsidRDefault="00A43E1B" w:rsidP="001F7341">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9550143" w14:textId="77777777" w:rsidR="00A43E1B" w:rsidRPr="00DF475B" w:rsidRDefault="00A43E1B" w:rsidP="001F7341">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D1E3FD5"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8395B5"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14:paraId="5F133DF5" w14:textId="77777777" w:rsidR="00A43E1B" w:rsidRPr="00DF475B" w:rsidRDefault="00A43E1B" w:rsidP="001F7341">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03CCDEE" w14:textId="77777777" w:rsidR="00A43E1B" w:rsidRPr="00DF475B" w:rsidRDefault="00A43E1B" w:rsidP="001F7341">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B4C27B"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95CA2B"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43E1B" w:rsidRPr="00DF475B" w14:paraId="2A0F8036"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A374E1B" w14:textId="77777777" w:rsidR="00A43E1B" w:rsidRPr="00DF475B" w:rsidRDefault="00A43E1B" w:rsidP="001F7341">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56BC17E8" w14:textId="77777777" w:rsidR="00A43E1B" w:rsidRPr="00DF475B" w:rsidRDefault="00A43E1B" w:rsidP="001F7341">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8EDFEAB"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D4FA25D" w14:textId="77777777" w:rsidR="00A43E1B" w:rsidRPr="00DF475B" w:rsidRDefault="00A43E1B" w:rsidP="001F7341">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14A51F" w14:textId="77777777" w:rsidR="00A43E1B" w:rsidRPr="00DF475B" w:rsidRDefault="00A43E1B" w:rsidP="001F7341">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43E1B" w:rsidRPr="00DF475B" w14:paraId="26597BFF"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tcPr>
          <w:p w14:paraId="2FB66B50" w14:textId="77777777" w:rsidR="00A43E1B" w:rsidRPr="00DF475B" w:rsidRDefault="00A43E1B" w:rsidP="001F7341">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14:paraId="043FB1C9" w14:textId="77777777" w:rsidR="00A43E1B" w:rsidRPr="00DF475B" w:rsidRDefault="00A43E1B" w:rsidP="001F7341">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A9417B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E5E2A42" w14:textId="77777777" w:rsidR="00A43E1B" w:rsidRPr="00DF475B" w:rsidRDefault="00A43E1B" w:rsidP="001F7341">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8805F6"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TDD</w:t>
            </w:r>
          </w:p>
        </w:tc>
      </w:tr>
      <w:tr w:rsidR="00A43E1B" w:rsidRPr="00DF475B" w14:paraId="38D57623"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51F6A001" w14:textId="77777777" w:rsidR="00A43E1B" w:rsidRPr="00DF475B" w:rsidRDefault="00A43E1B" w:rsidP="001F7341">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7D65334E" w14:textId="77777777" w:rsidR="00A43E1B" w:rsidRPr="00DF475B" w:rsidRDefault="00A43E1B" w:rsidP="001F7341">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2E6E3B96"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5F0B3E5" w14:textId="77777777" w:rsidR="00A43E1B" w:rsidRPr="00DF475B" w:rsidRDefault="00A43E1B" w:rsidP="001F7341">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0E324032"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43E1B" w:rsidRPr="00DF475B" w14:paraId="3B5DBABB"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7021EA7D" w14:textId="77777777" w:rsidR="00A43E1B" w:rsidRPr="00DF475B" w:rsidRDefault="00A43E1B" w:rsidP="001F7341">
            <w:pPr>
              <w:keepNext/>
              <w:keepLines/>
              <w:spacing w:after="0"/>
              <w:rPr>
                <w:rFonts w:ascii="Arial" w:eastAsia="Malgun Gothic" w:hAnsi="Arial"/>
                <w:sz w:val="18"/>
                <w:szCs w:val="18"/>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02DAC14"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32F600B" w14:textId="77777777" w:rsidR="00A43E1B" w:rsidRPr="00DF475B" w:rsidRDefault="00A43E1B" w:rsidP="001F7341">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14:paraId="5B846B99" w14:textId="77777777" w:rsidR="00A43E1B" w:rsidRPr="00DF475B" w:rsidRDefault="00A43E1B" w:rsidP="001F7341">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14:paraId="0220B21D" w14:textId="77777777" w:rsidR="00A43E1B" w:rsidRPr="00DF475B" w:rsidRDefault="00A43E1B" w:rsidP="001F7341">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43E1B" w:rsidRPr="00DF475B" w14:paraId="35F718D4"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15D17A9F"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2059D259" w14:textId="77777777" w:rsidR="00A43E1B" w:rsidRPr="00DF475B" w:rsidRDefault="00A43E1B" w:rsidP="001F7341">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30E756BB"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DLBWP.0.1</w:t>
            </w:r>
          </w:p>
        </w:tc>
      </w:tr>
      <w:tr w:rsidR="00A43E1B" w:rsidRPr="00DF475B" w14:paraId="1256C0FF"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3804F23"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4C68CE8D" w14:textId="77777777" w:rsidR="00A43E1B" w:rsidRPr="00DF475B" w:rsidRDefault="00A43E1B" w:rsidP="001F7341">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BC8D315"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DLBWP.1.1</w:t>
            </w:r>
          </w:p>
        </w:tc>
      </w:tr>
      <w:tr w:rsidR="00A43E1B" w:rsidRPr="00DF475B" w14:paraId="6EC29F7E"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2536AD90"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DAD2642" w14:textId="77777777" w:rsidR="00A43E1B" w:rsidRPr="00DF475B" w:rsidRDefault="00A43E1B" w:rsidP="001F7341">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36A18D9D"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ULBWP.0.1</w:t>
            </w:r>
          </w:p>
        </w:tc>
      </w:tr>
      <w:tr w:rsidR="00A43E1B" w:rsidRPr="00DF475B" w14:paraId="64829123"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B6D8E59"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74FAC39F" w14:textId="77777777" w:rsidR="00A43E1B" w:rsidRPr="00DF475B" w:rsidRDefault="00A43E1B" w:rsidP="001F7341">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532F9C0D"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ULBWP.1.1</w:t>
            </w:r>
          </w:p>
        </w:tc>
      </w:tr>
      <w:tr w:rsidR="00A43E1B" w:rsidRPr="00DF475B" w14:paraId="056EAAEF"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006D392"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14:paraId="20EF3213" w14:textId="77777777" w:rsidR="00A43E1B" w:rsidRPr="00DF475B" w:rsidRDefault="00A43E1B" w:rsidP="001F7341">
            <w:pPr>
              <w:keepNext/>
              <w:keepLines/>
              <w:spacing w:after="0"/>
              <w:jc w:val="center"/>
              <w:rPr>
                <w:rFonts w:ascii="Arial" w:eastAsia="Malgun Gothic" w:hAnsi="Arial"/>
                <w:sz w:val="18"/>
                <w:szCs w:val="18"/>
              </w:rPr>
            </w:pPr>
            <w:proofErr w:type="spellStart"/>
            <w:r w:rsidRPr="00DF475B">
              <w:rPr>
                <w:rFonts w:ascii="Arial" w:hAnsi="Arial"/>
                <w:sz w:val="18"/>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14:paraId="1360D8ED"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Not applicable</w:t>
            </w:r>
          </w:p>
        </w:tc>
      </w:tr>
      <w:tr w:rsidR="00A43E1B" w:rsidRPr="00DF475B" w14:paraId="0141AD60"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1A03419"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14:paraId="79FB4911" w14:textId="77777777" w:rsidR="00A43E1B" w:rsidRPr="00DF475B" w:rsidRDefault="00A43E1B" w:rsidP="001F7341">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382F14E7"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TRS.2.1 TDD</w:t>
            </w:r>
          </w:p>
        </w:tc>
      </w:tr>
      <w:tr w:rsidR="00A43E1B" w:rsidRPr="00DF475B" w14:paraId="2BDFEB73"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FA4EBFA"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14:paraId="04FDC731" w14:textId="77777777" w:rsidR="00A43E1B" w:rsidRPr="00DF475B" w:rsidRDefault="00A43E1B" w:rsidP="001F7341">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16CF5AED"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TCI.State.0</w:t>
            </w:r>
          </w:p>
        </w:tc>
      </w:tr>
      <w:tr w:rsidR="00A43E1B" w:rsidRPr="00DF475B" w14:paraId="72B12CEF" w14:textId="77777777" w:rsidTr="001F7341">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8585AD7" w14:textId="77777777" w:rsidR="00A43E1B" w:rsidRPr="00DF475B" w:rsidRDefault="00A43E1B" w:rsidP="001F7341">
            <w:pPr>
              <w:pStyle w:val="TAL"/>
              <w:rPr>
                <w:rFonts w:eastAsia="?? ??"/>
              </w:rPr>
            </w:pPr>
            <w:proofErr w:type="spellStart"/>
            <w:r w:rsidRPr="00DF475B">
              <w:rPr>
                <w:rFonts w:cs="v4.2.0"/>
              </w:rPr>
              <w:t>AoA</w:t>
            </w:r>
            <w:proofErr w:type="spellEnd"/>
            <w:r w:rsidRPr="00DF475B">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14:paraId="00A1CF90" w14:textId="77777777" w:rsidR="00A43E1B" w:rsidRPr="00DF475B" w:rsidRDefault="00A43E1B" w:rsidP="001F7341">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AA4788A" w14:textId="77777777" w:rsidR="00A43E1B" w:rsidRPr="00DF475B" w:rsidRDefault="00A43E1B" w:rsidP="001F7341">
            <w:pPr>
              <w:pStyle w:val="TAC"/>
              <w:rPr>
                <w:rFonts w:eastAsia="MS Mincho"/>
              </w:rPr>
            </w:pPr>
            <w:r w:rsidRPr="00DF475B">
              <w:rPr>
                <w:rFonts w:eastAsia="MS Mincho"/>
              </w:rPr>
              <w:t>Setup 3 defined in A.3.15</w:t>
            </w:r>
          </w:p>
        </w:tc>
      </w:tr>
      <w:tr w:rsidR="00A43E1B" w:rsidRPr="00DF475B" w14:paraId="5E5EB876"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215BA39"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695D7AC" w14:textId="77777777" w:rsidR="00A43E1B" w:rsidRPr="00DF475B" w:rsidRDefault="00A43E1B" w:rsidP="001F7341">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D7FDFD1"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DBA11D8" w14:textId="77777777" w:rsidR="00A43E1B" w:rsidRPr="00DF475B" w:rsidRDefault="00A43E1B" w:rsidP="001F7341">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764B58CB"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39A4EF8" w14:textId="77777777" w:rsidR="00A43E1B" w:rsidRPr="00DF475B" w:rsidRDefault="00A43E1B" w:rsidP="001F7341">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11D4573D"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A237C28" w14:textId="77777777" w:rsidR="00A43E1B" w:rsidRPr="00DF475B" w:rsidRDefault="00A43E1B" w:rsidP="001F7341">
            <w:pPr>
              <w:keepNext/>
              <w:keepLines/>
              <w:spacing w:after="0"/>
              <w:jc w:val="center"/>
              <w:rPr>
                <w:rFonts w:ascii="Arial" w:hAnsi="Arial" w:cs="Arial"/>
                <w:sz w:val="18"/>
                <w:lang w:val="en-US" w:eastAsia="ko-KR"/>
              </w:rPr>
            </w:pPr>
          </w:p>
        </w:tc>
      </w:tr>
      <w:tr w:rsidR="00A43E1B" w:rsidRPr="00DF475B" w14:paraId="28227326"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72D76DF7" w14:textId="77777777" w:rsidR="00A43E1B" w:rsidRPr="00DF475B" w:rsidRDefault="00A43E1B" w:rsidP="001F7341">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DA29A89" w14:textId="77777777" w:rsidR="00A43E1B" w:rsidRPr="00DF475B" w:rsidRDefault="00A43E1B" w:rsidP="001F7341">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20F52B5"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0E4DAE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6AE67D1" w14:textId="77777777" w:rsidR="00A43E1B" w:rsidRPr="00DF475B" w:rsidRDefault="00A43E1B" w:rsidP="001F7341">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BD1BAF5"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7FE108F"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8CE29B2" w14:textId="77777777" w:rsidR="00A43E1B" w:rsidRPr="00DF475B" w:rsidRDefault="00A43E1B" w:rsidP="001F7341">
            <w:pPr>
              <w:keepNext/>
              <w:keepLines/>
              <w:spacing w:after="0"/>
              <w:jc w:val="center"/>
              <w:rPr>
                <w:rFonts w:ascii="Arial" w:hAnsi="Arial" w:cs="Arial"/>
                <w:sz w:val="18"/>
                <w:lang w:val="en-US"/>
              </w:rPr>
            </w:pPr>
          </w:p>
        </w:tc>
      </w:tr>
      <w:tr w:rsidR="00A43E1B" w:rsidRPr="00DF475B" w14:paraId="6C9A141E"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4CA83858" w14:textId="77777777" w:rsidR="00A43E1B" w:rsidRPr="00DF475B" w:rsidRDefault="00A43E1B" w:rsidP="001F7341">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C866301" w14:textId="77777777" w:rsidR="00A43E1B" w:rsidRPr="00DF475B" w:rsidRDefault="00A43E1B" w:rsidP="001F7341">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A9111CC" w14:textId="77777777" w:rsidR="00A43E1B" w:rsidRPr="00DF475B" w:rsidRDefault="00A43E1B" w:rsidP="001F7341">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A64C9CE"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79E9FB3" w14:textId="77777777" w:rsidR="00A43E1B" w:rsidRPr="00DF475B" w:rsidRDefault="00A43E1B" w:rsidP="001F7341">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1B619B41"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A8DBE98" w14:textId="77777777" w:rsidR="00A43E1B" w:rsidRPr="00DF475B" w:rsidRDefault="00A43E1B" w:rsidP="001F7341">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AD5869C"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r>
      <w:tr w:rsidR="00A43E1B" w:rsidRPr="00DF475B" w14:paraId="4ECE1730"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6E02B011" w14:textId="77777777" w:rsidR="00A43E1B" w:rsidRPr="00DF475B" w:rsidRDefault="00A43E1B" w:rsidP="001F7341">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8296F0A" w14:textId="77777777" w:rsidR="00A43E1B" w:rsidRPr="00DF475B" w:rsidRDefault="00A43E1B" w:rsidP="001F7341">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895BE01" w14:textId="77777777" w:rsidR="00A43E1B" w:rsidRPr="00DF475B" w:rsidRDefault="00A43E1B" w:rsidP="001F7341">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3A71171"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B54F72A" w14:textId="77777777" w:rsidR="00A43E1B" w:rsidRPr="00DF475B" w:rsidRDefault="00A43E1B" w:rsidP="001F7341">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59ADB4E"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0DBF907" w14:textId="77777777" w:rsidR="00A43E1B" w:rsidRPr="00DF475B" w:rsidRDefault="00A43E1B" w:rsidP="001F7341">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41ED7C80"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43E1B" w:rsidRPr="00DF475B" w14:paraId="3B01E2BF"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535C5A5D" w14:textId="77777777" w:rsidR="00A43E1B" w:rsidRPr="00DF475B" w:rsidRDefault="00A43E1B" w:rsidP="001F7341">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9037808" w14:textId="77777777" w:rsidR="00A43E1B" w:rsidRPr="00DF475B" w:rsidRDefault="00A43E1B" w:rsidP="001F7341">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35208101" w14:textId="77777777" w:rsidR="00A43E1B" w:rsidRPr="00DF475B" w:rsidRDefault="00A43E1B" w:rsidP="001F7341">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43E1B" w:rsidRPr="00DF475B" w14:paraId="03EFD823"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52649BFE" w14:textId="77777777" w:rsidR="00A43E1B" w:rsidRPr="00DF475B" w:rsidRDefault="00A43E1B" w:rsidP="001F7341">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8C13A9C" w14:textId="77777777" w:rsidR="00A43E1B" w:rsidRPr="00DF475B" w:rsidRDefault="00A43E1B" w:rsidP="001F7341">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7F25C9F"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17D8139C"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577504F6" w14:textId="77777777" w:rsidR="00A43E1B" w:rsidRPr="00DF475B" w:rsidRDefault="00A43E1B" w:rsidP="001F7341">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14:paraId="3F4C4189"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B7AFB62"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680ADDE7"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SSB.1 FR2</w:t>
            </w:r>
          </w:p>
        </w:tc>
      </w:tr>
      <w:tr w:rsidR="00A43E1B" w:rsidRPr="00DF475B" w14:paraId="3459D7BB"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3437BCD" w14:textId="77777777" w:rsidR="00A43E1B" w:rsidRPr="00DF475B" w:rsidRDefault="00A43E1B" w:rsidP="001F7341">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6EF12D14" w14:textId="77777777" w:rsidR="00A43E1B" w:rsidRPr="00DF475B" w:rsidRDefault="00A43E1B" w:rsidP="001F7341">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355B4EA7"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AE53636"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65D6B6B" w14:textId="77777777" w:rsidR="00A43E1B" w:rsidRPr="00DF475B" w:rsidRDefault="00A43E1B" w:rsidP="001F7341">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8EEAB62" w14:textId="77777777" w:rsidR="00A43E1B" w:rsidRPr="00DF475B" w:rsidRDefault="00A43E1B" w:rsidP="001F7341">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7319B55"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520BF5A" w14:textId="77777777" w:rsidR="00A43E1B" w:rsidRPr="00DF475B" w:rsidRDefault="00A43E1B" w:rsidP="001F7341">
            <w:pPr>
              <w:keepNext/>
              <w:keepLines/>
              <w:spacing w:after="0"/>
              <w:jc w:val="center"/>
              <w:rPr>
                <w:rFonts w:ascii="Arial" w:hAnsi="Arial" w:cs="Arial"/>
                <w:sz w:val="18"/>
              </w:rPr>
            </w:pPr>
            <w:r w:rsidRPr="00DF475B">
              <w:rPr>
                <w:rFonts w:ascii="Arial" w:hAnsi="Arial" w:cs="Arial"/>
                <w:sz w:val="18"/>
                <w:lang w:val="en-US"/>
              </w:rPr>
              <w:t xml:space="preserve">120 </w:t>
            </w:r>
          </w:p>
        </w:tc>
      </w:tr>
      <w:tr w:rsidR="00A43E1B" w:rsidRPr="00DF475B" w14:paraId="340DF040" w14:textId="77777777" w:rsidTr="001F7341">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75B5FA52" w14:textId="77777777" w:rsidR="00A43E1B" w:rsidRPr="00DF475B" w:rsidRDefault="00A43E1B" w:rsidP="001F7341">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1511060" w14:textId="77777777" w:rsidR="00A43E1B" w:rsidRPr="00DF475B" w:rsidRDefault="00A43E1B" w:rsidP="001F7341">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7DEE24FD"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43E1B" w:rsidRPr="00DF475B" w14:paraId="1E293B8F"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15C6A849"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132B49E"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147B870"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7B6C8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4FEE267" w14:textId="77777777" w:rsidR="00A43E1B" w:rsidRPr="00DF475B" w:rsidRDefault="00A43E1B" w:rsidP="001F7341">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61404E76" w14:textId="77777777" w:rsidR="00A43E1B" w:rsidRPr="00DF475B" w:rsidRDefault="00A43E1B" w:rsidP="001F7341">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7B0F0088"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9946D14" w14:textId="77777777" w:rsidR="00A43E1B" w:rsidRPr="00DF475B" w:rsidRDefault="00A43E1B" w:rsidP="001F7341">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43E1B" w:rsidRPr="00DF475B" w14:paraId="100F3A2B"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2EDEA5A2"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84F2AC"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D5E7A8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8EDF1C"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012281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399AC97"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97EDE59"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324A65D" w14:textId="77777777" w:rsidR="00A43E1B" w:rsidRPr="00DF475B" w:rsidRDefault="00A43E1B" w:rsidP="001F7341">
            <w:pPr>
              <w:spacing w:after="0"/>
              <w:rPr>
                <w:rFonts w:ascii="Arial" w:eastAsia="Calibri" w:hAnsi="Arial" w:cs="Arial"/>
                <w:sz w:val="18"/>
                <w:szCs w:val="22"/>
                <w:lang w:val="en-US"/>
              </w:rPr>
            </w:pPr>
          </w:p>
        </w:tc>
      </w:tr>
      <w:tr w:rsidR="00A43E1B" w:rsidRPr="00DF475B" w14:paraId="710A544D"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33374B2E"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4BE918"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3A1F33"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BCD82"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97AFDE"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42C7F8"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1FE4A49"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374C084" w14:textId="77777777" w:rsidR="00A43E1B" w:rsidRPr="00DF475B" w:rsidRDefault="00A43E1B" w:rsidP="001F7341">
            <w:pPr>
              <w:spacing w:after="0"/>
              <w:rPr>
                <w:rFonts w:ascii="Arial" w:eastAsia="Calibri" w:hAnsi="Arial" w:cs="Arial"/>
                <w:sz w:val="18"/>
                <w:szCs w:val="22"/>
                <w:lang w:val="en-US"/>
              </w:rPr>
            </w:pPr>
          </w:p>
        </w:tc>
      </w:tr>
      <w:tr w:rsidR="00A43E1B" w:rsidRPr="00DF475B" w14:paraId="32BA58B8"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345111B3"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20C018"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7617CE"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C37C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5752742"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A6FF7F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4881179"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31333E3" w14:textId="77777777" w:rsidR="00A43E1B" w:rsidRPr="00DF475B" w:rsidRDefault="00A43E1B" w:rsidP="001F7341">
            <w:pPr>
              <w:spacing w:after="0"/>
              <w:rPr>
                <w:rFonts w:ascii="Arial" w:eastAsia="Calibri" w:hAnsi="Arial" w:cs="Arial"/>
                <w:sz w:val="18"/>
                <w:szCs w:val="22"/>
                <w:lang w:val="en-US"/>
              </w:rPr>
            </w:pPr>
          </w:p>
        </w:tc>
      </w:tr>
      <w:tr w:rsidR="00A43E1B" w:rsidRPr="00DF475B" w14:paraId="5084C343"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31EA48BC"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3F52F7D"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02B840E"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760F63"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C391E02"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64112C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7A7D9D"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B31CCA5" w14:textId="77777777" w:rsidR="00A43E1B" w:rsidRPr="00DF475B" w:rsidRDefault="00A43E1B" w:rsidP="001F7341">
            <w:pPr>
              <w:spacing w:after="0"/>
              <w:rPr>
                <w:rFonts w:ascii="Arial" w:eastAsia="Calibri" w:hAnsi="Arial" w:cs="Arial"/>
                <w:sz w:val="18"/>
                <w:szCs w:val="22"/>
                <w:lang w:val="en-US"/>
              </w:rPr>
            </w:pPr>
          </w:p>
        </w:tc>
      </w:tr>
      <w:tr w:rsidR="00A43E1B" w:rsidRPr="00DF475B" w14:paraId="1E1A94F1"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1043BBB5"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184C47B"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D725F3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BC04EC"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31584D6"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B95DAF0"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EFCF0D3"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8AF74A5" w14:textId="77777777" w:rsidR="00A43E1B" w:rsidRPr="00DF475B" w:rsidRDefault="00A43E1B" w:rsidP="001F7341">
            <w:pPr>
              <w:spacing w:after="0"/>
              <w:rPr>
                <w:rFonts w:ascii="Arial" w:eastAsia="Calibri" w:hAnsi="Arial" w:cs="Arial"/>
                <w:sz w:val="18"/>
                <w:szCs w:val="22"/>
                <w:lang w:val="en-US"/>
              </w:rPr>
            </w:pPr>
          </w:p>
        </w:tc>
      </w:tr>
      <w:tr w:rsidR="00A43E1B" w:rsidRPr="00DF475B" w14:paraId="2808AB2D"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7CD0A176"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CF29BF"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8816439"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EE9E7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B42518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A3EDCD9"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8AB2FC6"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A548895" w14:textId="77777777" w:rsidR="00A43E1B" w:rsidRPr="00DF475B" w:rsidRDefault="00A43E1B" w:rsidP="001F7341">
            <w:pPr>
              <w:spacing w:after="0"/>
              <w:rPr>
                <w:rFonts w:ascii="Arial" w:eastAsia="Calibri" w:hAnsi="Arial" w:cs="Arial"/>
                <w:sz w:val="18"/>
                <w:szCs w:val="22"/>
                <w:lang w:val="en-US"/>
              </w:rPr>
            </w:pPr>
          </w:p>
        </w:tc>
      </w:tr>
      <w:tr w:rsidR="00A43E1B" w:rsidRPr="00DF475B" w14:paraId="1AFDD977" w14:textId="77777777" w:rsidTr="00A43E1B">
        <w:trPr>
          <w:jc w:val="center"/>
        </w:trPr>
        <w:tc>
          <w:tcPr>
            <w:tcW w:w="3677" w:type="dxa"/>
            <w:tcBorders>
              <w:top w:val="single" w:sz="4" w:space="0" w:color="auto"/>
              <w:left w:val="single" w:sz="4" w:space="0" w:color="auto"/>
              <w:bottom w:val="single" w:sz="4" w:space="0" w:color="auto"/>
              <w:right w:val="single" w:sz="4" w:space="0" w:color="auto"/>
            </w:tcBorders>
            <w:hideMark/>
          </w:tcPr>
          <w:p w14:paraId="6F9B982A" w14:textId="77777777" w:rsidR="00A43E1B" w:rsidRPr="00DF475B" w:rsidRDefault="00A43E1B" w:rsidP="001F7341">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2973A7"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4692D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B9B98"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0CE21F"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84B992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7402BFC"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3E45E2D" w14:textId="77777777" w:rsidR="00A43E1B" w:rsidRPr="00DF475B" w:rsidRDefault="00A43E1B" w:rsidP="001F7341">
            <w:pPr>
              <w:spacing w:after="0"/>
              <w:rPr>
                <w:rFonts w:ascii="Arial" w:eastAsia="Calibri" w:hAnsi="Arial" w:cs="Arial"/>
                <w:sz w:val="18"/>
                <w:szCs w:val="22"/>
                <w:lang w:val="en-US"/>
              </w:rPr>
            </w:pPr>
          </w:p>
        </w:tc>
      </w:tr>
      <w:tr w:rsidR="00A43E1B" w:rsidRPr="00DF475B" w14:paraId="624A97DD" w14:textId="77777777" w:rsidTr="00A43E1B">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14:paraId="178C5A1D" w14:textId="77777777" w:rsidR="00A43E1B" w:rsidRPr="00DF475B" w:rsidRDefault="00A43E1B" w:rsidP="001F7341">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69C0A1" w14:textId="77777777" w:rsidR="00A43E1B" w:rsidRPr="00DF475B" w:rsidRDefault="00A43E1B" w:rsidP="001F7341">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0FE63C"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06E7B"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E9B20A1"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03F7FF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1C87B5"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48F2350" w14:textId="77777777" w:rsidR="00A43E1B" w:rsidRPr="00DF475B" w:rsidRDefault="00A43E1B" w:rsidP="001F7341">
            <w:pPr>
              <w:spacing w:after="0"/>
              <w:rPr>
                <w:rFonts w:ascii="Arial" w:eastAsia="Calibri" w:hAnsi="Arial" w:cs="Arial"/>
                <w:sz w:val="18"/>
                <w:szCs w:val="22"/>
                <w:lang w:val="en-US"/>
              </w:rPr>
            </w:pPr>
          </w:p>
        </w:tc>
      </w:tr>
      <w:tr w:rsidR="00A43E1B" w:rsidRPr="00DF475B" w14:paraId="0A43E3E2" w14:textId="77777777" w:rsidTr="00A43E1B">
        <w:trPr>
          <w:trHeight w:val="663"/>
          <w:jc w:val="center"/>
        </w:trPr>
        <w:tc>
          <w:tcPr>
            <w:tcW w:w="3677" w:type="dxa"/>
            <w:tcBorders>
              <w:top w:val="single" w:sz="4" w:space="0" w:color="auto"/>
              <w:left w:val="single" w:sz="4" w:space="0" w:color="auto"/>
              <w:right w:val="single" w:sz="4" w:space="0" w:color="auto"/>
            </w:tcBorders>
            <w:vAlign w:val="center"/>
          </w:tcPr>
          <w:p w14:paraId="62B0F763"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36242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4.6pt" o:ole="" fillcolor="window">
                  <v:imagedata r:id="rId13" o:title=""/>
                </v:shape>
                <o:OLEObject Type="Embed" ProgID="Equation.3" ShapeID="_x0000_i1025" DrawAspect="Content" ObjectID="_1631735348"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3A0F85B4" w14:textId="77777777" w:rsidR="00A43E1B" w:rsidRPr="00DF475B" w:rsidRDefault="00A43E1B" w:rsidP="001F7341">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00892416" w14:textId="77777777" w:rsidR="00A43E1B" w:rsidRPr="00A43E1B" w:rsidRDefault="00A43E1B" w:rsidP="00A43E1B">
            <w:pPr>
              <w:keepNext/>
              <w:keepLines/>
              <w:spacing w:after="0"/>
              <w:jc w:val="center"/>
              <w:rPr>
                <w:rFonts w:ascii="Arial" w:hAnsi="Arial" w:cs="Arial"/>
                <w:sz w:val="18"/>
                <w:lang w:val="en-US"/>
                <w:rPrChange w:id="3" w:author="Althea Huang (黃汀華)" w:date="2019-10-04T22:49:00Z">
                  <w:rPr>
                    <w:rFonts w:ascii="Arial" w:hAnsi="Arial" w:cs="Arial"/>
                    <w:sz w:val="18"/>
                    <w:szCs w:val="22"/>
                    <w:lang w:val="en-US" w:eastAsia="ko-KR"/>
                  </w:rPr>
                </w:rPrChange>
              </w:rPr>
              <w:pPrChange w:id="4" w:author="Althea Huang (黃汀華)" w:date="2019-10-04T22:49:00Z">
                <w:pPr>
                  <w:spacing w:after="0"/>
                  <w:jc w:val="center"/>
                </w:pPr>
              </w:pPrChange>
            </w:pPr>
            <w:r w:rsidRPr="00A43E1B">
              <w:rPr>
                <w:rFonts w:ascii="Arial" w:hAnsi="Arial" w:cs="Arial"/>
                <w:sz w:val="18"/>
                <w:lang w:val="en-US"/>
                <w:rPrChange w:id="5" w:author="Althea Huang (黃汀華)" w:date="2019-10-04T22:49:00Z">
                  <w:rPr>
                    <w:rFonts w:cs="Arial"/>
                    <w:lang w:val="en-US" w:eastAsia="ko-KR"/>
                  </w:rPr>
                </w:rPrChange>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39FD5E" w14:textId="77777777" w:rsidR="00A43E1B" w:rsidRPr="00A43E1B" w:rsidRDefault="00A43E1B" w:rsidP="00A43E1B">
            <w:pPr>
              <w:keepNext/>
              <w:keepLines/>
              <w:spacing w:after="0"/>
              <w:jc w:val="center"/>
              <w:rPr>
                <w:rFonts w:ascii="Arial" w:hAnsi="Arial" w:cs="Arial"/>
                <w:sz w:val="18"/>
                <w:lang w:val="en-US"/>
                <w:rPrChange w:id="6" w:author="Althea Huang (黃汀華)" w:date="2019-10-04T22:49:00Z">
                  <w:rPr>
                    <w:rFonts w:ascii="Arial" w:hAnsi="Arial" w:cs="Arial"/>
                    <w:sz w:val="18"/>
                    <w:szCs w:val="22"/>
                    <w:lang w:val="en-US" w:eastAsia="ko-KR"/>
                  </w:rPr>
                </w:rPrChange>
              </w:rPr>
              <w:pPrChange w:id="7" w:author="Althea Huang (黃汀華)" w:date="2019-10-04T22:49:00Z">
                <w:pPr>
                  <w:spacing w:after="0"/>
                  <w:jc w:val="center"/>
                </w:pPr>
              </w:pPrChange>
            </w:pPr>
            <w:r w:rsidRPr="00A43E1B">
              <w:rPr>
                <w:rFonts w:ascii="Arial" w:hAnsi="Arial" w:cs="Arial"/>
                <w:sz w:val="18"/>
                <w:lang w:val="en-US"/>
                <w:rPrChange w:id="8" w:author="Althea Huang (黃汀華)" w:date="2019-10-04T22:49:00Z">
                  <w:rPr>
                    <w:rFonts w:cs="Arial"/>
                    <w:lang w:val="en-US" w:eastAsia="ko-KR"/>
                  </w:rPr>
                </w:rPrChange>
              </w:rPr>
              <w:t>2.66</w:t>
            </w:r>
          </w:p>
        </w:tc>
        <w:tc>
          <w:tcPr>
            <w:tcW w:w="831" w:type="dxa"/>
            <w:tcBorders>
              <w:top w:val="single" w:sz="4" w:space="0" w:color="auto"/>
              <w:left w:val="single" w:sz="4" w:space="0" w:color="auto"/>
              <w:bottom w:val="single" w:sz="4" w:space="0" w:color="auto"/>
              <w:right w:val="single" w:sz="4" w:space="0" w:color="auto"/>
            </w:tcBorders>
            <w:vAlign w:val="center"/>
          </w:tcPr>
          <w:p w14:paraId="53B9BA6B" w14:textId="77777777" w:rsidR="00A43E1B" w:rsidRPr="00A43E1B" w:rsidRDefault="00A43E1B" w:rsidP="00A43E1B">
            <w:pPr>
              <w:keepNext/>
              <w:keepLines/>
              <w:spacing w:after="0"/>
              <w:jc w:val="center"/>
              <w:rPr>
                <w:rFonts w:ascii="Arial" w:hAnsi="Arial" w:cs="Arial"/>
                <w:sz w:val="18"/>
                <w:lang w:val="en-US"/>
                <w:rPrChange w:id="9" w:author="Althea Huang (黃汀華)" w:date="2019-10-04T22:49:00Z">
                  <w:rPr>
                    <w:rFonts w:ascii="Arial" w:hAnsi="Arial" w:cs="Arial"/>
                    <w:sz w:val="18"/>
                    <w:szCs w:val="22"/>
                    <w:lang w:val="en-US" w:eastAsia="ko-KR"/>
                  </w:rPr>
                </w:rPrChange>
              </w:rPr>
              <w:pPrChange w:id="10" w:author="Althea Huang (黃汀華)" w:date="2019-10-04T22:49:00Z">
                <w:pPr>
                  <w:spacing w:after="0"/>
                  <w:jc w:val="center"/>
                </w:pPr>
              </w:pPrChange>
            </w:pPr>
          </w:p>
        </w:tc>
        <w:tc>
          <w:tcPr>
            <w:tcW w:w="831" w:type="dxa"/>
            <w:tcBorders>
              <w:top w:val="single" w:sz="4" w:space="0" w:color="auto"/>
              <w:left w:val="single" w:sz="4" w:space="0" w:color="auto"/>
              <w:bottom w:val="single" w:sz="4" w:space="0" w:color="auto"/>
              <w:right w:val="single" w:sz="4" w:space="0" w:color="auto"/>
            </w:tcBorders>
            <w:vAlign w:val="center"/>
          </w:tcPr>
          <w:p w14:paraId="173173DA" w14:textId="77777777" w:rsidR="00A43E1B" w:rsidRPr="00A43E1B" w:rsidRDefault="00A43E1B" w:rsidP="00A43E1B">
            <w:pPr>
              <w:keepNext/>
              <w:keepLines/>
              <w:spacing w:after="0"/>
              <w:jc w:val="center"/>
              <w:rPr>
                <w:rFonts w:ascii="Arial" w:hAnsi="Arial" w:cs="Arial"/>
                <w:sz w:val="18"/>
                <w:lang w:val="en-US"/>
                <w:rPrChange w:id="11" w:author="Althea Huang (黃汀華)" w:date="2019-10-04T22:49:00Z">
                  <w:rPr>
                    <w:rFonts w:ascii="Arial" w:hAnsi="Arial" w:cs="Arial"/>
                    <w:sz w:val="18"/>
                    <w:szCs w:val="22"/>
                    <w:lang w:val="en-US" w:eastAsia="ko-KR"/>
                  </w:rPr>
                </w:rPrChange>
              </w:rPr>
              <w:pPrChange w:id="12" w:author="Althea Huang (黃汀華)" w:date="2019-10-04T22:49:00Z">
                <w:pPr>
                  <w:spacing w:after="0"/>
                  <w:jc w:val="center"/>
                </w:pPr>
              </w:pPrChange>
            </w:pPr>
          </w:p>
        </w:tc>
        <w:tc>
          <w:tcPr>
            <w:tcW w:w="831" w:type="dxa"/>
            <w:tcBorders>
              <w:top w:val="single" w:sz="4" w:space="0" w:color="auto"/>
              <w:left w:val="single" w:sz="4" w:space="0" w:color="auto"/>
              <w:bottom w:val="single" w:sz="4" w:space="0" w:color="auto"/>
              <w:right w:val="single" w:sz="4" w:space="0" w:color="auto"/>
            </w:tcBorders>
            <w:vAlign w:val="center"/>
          </w:tcPr>
          <w:p w14:paraId="5F362D3D" w14:textId="77777777" w:rsidR="00A43E1B" w:rsidRPr="00A43E1B" w:rsidRDefault="00A43E1B" w:rsidP="00A43E1B">
            <w:pPr>
              <w:keepNext/>
              <w:keepLines/>
              <w:spacing w:after="0"/>
              <w:jc w:val="center"/>
              <w:rPr>
                <w:rFonts w:ascii="Arial" w:hAnsi="Arial" w:cs="Arial"/>
                <w:sz w:val="18"/>
                <w:lang w:val="en-US"/>
                <w:rPrChange w:id="13" w:author="Althea Huang (黃汀華)" w:date="2019-10-04T22:49:00Z">
                  <w:rPr>
                    <w:rFonts w:ascii="Arial" w:hAnsi="Arial" w:cs="Arial"/>
                    <w:sz w:val="18"/>
                    <w:szCs w:val="22"/>
                    <w:lang w:val="en-US" w:eastAsia="ko-KR"/>
                  </w:rPr>
                </w:rPrChange>
              </w:rPr>
              <w:pPrChange w:id="14" w:author="Althea Huang (黃汀華)" w:date="2019-10-04T22:49:00Z">
                <w:pPr>
                  <w:spacing w:after="0"/>
                  <w:jc w:val="center"/>
                </w:pPr>
              </w:pPrChange>
            </w:pPr>
            <w:r w:rsidRPr="00A43E1B">
              <w:rPr>
                <w:rFonts w:ascii="Arial" w:hAnsi="Arial" w:cs="Arial"/>
                <w:sz w:val="18"/>
                <w:lang w:val="en-US"/>
                <w:rPrChange w:id="15" w:author="Althea Huang (黃汀華)" w:date="2019-10-04T22:49:00Z">
                  <w:rPr>
                    <w:rFonts w:cs="Arial"/>
                    <w:lang w:val="en-US" w:eastAsia="ko-KR"/>
                  </w:rPr>
                </w:rPrChange>
              </w:rPr>
              <w:t>N/A</w:t>
            </w:r>
          </w:p>
        </w:tc>
        <w:tc>
          <w:tcPr>
            <w:tcW w:w="832" w:type="dxa"/>
            <w:tcBorders>
              <w:top w:val="single" w:sz="4" w:space="0" w:color="auto"/>
              <w:left w:val="single" w:sz="4" w:space="0" w:color="auto"/>
              <w:bottom w:val="single" w:sz="4" w:space="0" w:color="auto"/>
              <w:right w:val="single" w:sz="4" w:space="0" w:color="auto"/>
            </w:tcBorders>
            <w:vAlign w:val="center"/>
          </w:tcPr>
          <w:p w14:paraId="3C725C18" w14:textId="77777777" w:rsidR="00A43E1B" w:rsidRPr="00A43E1B" w:rsidRDefault="00A43E1B" w:rsidP="00A43E1B">
            <w:pPr>
              <w:keepNext/>
              <w:keepLines/>
              <w:spacing w:after="0"/>
              <w:jc w:val="center"/>
              <w:rPr>
                <w:rFonts w:ascii="Arial" w:hAnsi="Arial" w:cs="Arial"/>
                <w:sz w:val="18"/>
                <w:lang w:val="en-US"/>
                <w:rPrChange w:id="16" w:author="Althea Huang (黃汀華)" w:date="2019-10-04T22:49:00Z">
                  <w:rPr>
                    <w:rFonts w:ascii="Arial" w:hAnsi="Arial" w:cs="Arial"/>
                    <w:sz w:val="18"/>
                    <w:szCs w:val="22"/>
                    <w:lang w:val="en-US" w:eastAsia="ko-KR"/>
                  </w:rPr>
                </w:rPrChange>
              </w:rPr>
              <w:pPrChange w:id="17" w:author="Althea Huang (黃汀華)" w:date="2019-10-04T22:49:00Z">
                <w:pPr>
                  <w:spacing w:after="0"/>
                  <w:jc w:val="center"/>
                </w:pPr>
              </w:pPrChange>
            </w:pPr>
            <w:r w:rsidRPr="00A43E1B">
              <w:rPr>
                <w:rFonts w:ascii="Arial" w:hAnsi="Arial" w:cs="Arial"/>
                <w:sz w:val="18"/>
                <w:lang w:val="en-US"/>
                <w:rPrChange w:id="18" w:author="Althea Huang (黃汀華)" w:date="2019-10-04T22:49:00Z">
                  <w:rPr>
                    <w:rFonts w:cs="Arial"/>
                    <w:lang w:val="en-US" w:eastAsia="ko-KR"/>
                  </w:rPr>
                </w:rPrChange>
              </w:rPr>
              <w:t>N/A</w:t>
            </w:r>
          </w:p>
        </w:tc>
      </w:tr>
      <w:tr w:rsidR="00A43E1B" w:rsidRPr="00DF475B" w14:paraId="284445B8" w14:textId="77777777" w:rsidTr="001F7341">
        <w:trPr>
          <w:trHeight w:val="163"/>
          <w:jc w:val="center"/>
        </w:trPr>
        <w:tc>
          <w:tcPr>
            <w:tcW w:w="3677" w:type="dxa"/>
            <w:tcBorders>
              <w:top w:val="single" w:sz="4" w:space="0" w:color="auto"/>
              <w:left w:val="single" w:sz="4" w:space="0" w:color="auto"/>
              <w:right w:val="single" w:sz="4" w:space="0" w:color="auto"/>
            </w:tcBorders>
            <w:vAlign w:val="center"/>
          </w:tcPr>
          <w:p w14:paraId="6989FC70" w14:textId="77777777" w:rsidR="00A43E1B" w:rsidRPr="00DF475B" w:rsidRDefault="00A43E1B" w:rsidP="001F7341">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6DA63C63" w14:textId="77777777" w:rsidR="00A43E1B" w:rsidRPr="00DF475B" w:rsidRDefault="00A43E1B" w:rsidP="001F7341">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1D678ACB" w14:textId="77777777" w:rsidR="00A43E1B" w:rsidRDefault="00A43E1B" w:rsidP="001F7341">
            <w:pPr>
              <w:spacing w:after="0"/>
              <w:jc w:val="center"/>
              <w:rPr>
                <w:rFonts w:cs="Arial"/>
                <w:lang w:val="en-US" w:eastAsia="ko-KR"/>
              </w:rPr>
            </w:pPr>
            <w:r>
              <w:rPr>
                <w:rFonts w:cs="Arial"/>
                <w:lang w:val="en-US" w:eastAsia="ko-KR"/>
              </w:rPr>
              <w:t>AWGN</w:t>
            </w:r>
          </w:p>
        </w:tc>
      </w:tr>
      <w:tr w:rsidR="00A43E1B" w:rsidRPr="00DF475B" w14:paraId="1F9DF760" w14:textId="77777777" w:rsidTr="001F7341">
        <w:trPr>
          <w:trHeight w:val="163"/>
          <w:jc w:val="center"/>
        </w:trPr>
        <w:tc>
          <w:tcPr>
            <w:tcW w:w="3677" w:type="dxa"/>
            <w:tcBorders>
              <w:top w:val="single" w:sz="4" w:space="0" w:color="auto"/>
              <w:left w:val="single" w:sz="4" w:space="0" w:color="auto"/>
              <w:right w:val="single" w:sz="4" w:space="0" w:color="auto"/>
            </w:tcBorders>
            <w:vAlign w:val="center"/>
          </w:tcPr>
          <w:p w14:paraId="5E33719E" w14:textId="77777777" w:rsidR="00A43E1B" w:rsidRPr="00DF475B" w:rsidRDefault="00A43E1B" w:rsidP="001F7341">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69AA911" w14:textId="77777777" w:rsidR="00A43E1B" w:rsidRPr="00DF475B" w:rsidRDefault="00A43E1B" w:rsidP="001F7341">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2654D5E2" w14:textId="77777777" w:rsidR="00A43E1B" w:rsidRDefault="00A43E1B" w:rsidP="001F7341">
            <w:pPr>
              <w:spacing w:after="0"/>
              <w:jc w:val="center"/>
              <w:rPr>
                <w:rFonts w:cs="Arial"/>
                <w:lang w:val="en-US" w:eastAsia="ko-KR"/>
              </w:rPr>
            </w:pPr>
            <w:r>
              <w:rPr>
                <w:rFonts w:cs="Arial"/>
                <w:lang w:val="en-US" w:eastAsia="ko-KR"/>
              </w:rPr>
              <w:t>1x2</w:t>
            </w:r>
          </w:p>
        </w:tc>
      </w:tr>
      <w:tr w:rsidR="00A43E1B" w:rsidRPr="00DF475B" w14:paraId="2EE2F209" w14:textId="77777777" w:rsidTr="001F734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A27E12A"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6F5C015"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3EA6E1E">
                <v:shape id="_x0000_i1026" type="#_x0000_t75" style="width:21.4pt;height:14.6pt" o:ole="" fillcolor="window">
                  <v:imagedata r:id="rId15" o:title=""/>
                </v:shape>
                <o:OLEObject Type="Embed" ProgID="Equation.3" ShapeID="_x0000_i1026" DrawAspect="Content" ObjectID="_1631735349" r:id="rId16"/>
              </w:object>
            </w:r>
            <w:r w:rsidRPr="00DF475B">
              <w:rPr>
                <w:rFonts w:ascii="Arial" w:hAnsi="Arial" w:cs="Arial"/>
                <w:sz w:val="18"/>
                <w:lang w:val="en-US"/>
              </w:rPr>
              <w:t xml:space="preserve"> to be fulfilled.</w:t>
            </w:r>
          </w:p>
          <w:p w14:paraId="0CD6A579"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2196BD25"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14:paraId="536C0295" w14:textId="77777777" w:rsidR="00A43E1B" w:rsidRDefault="00A43E1B" w:rsidP="00A43E1B">
      <w:pPr>
        <w:keepNext/>
        <w:keepLines/>
        <w:spacing w:before="60"/>
        <w:jc w:val="center"/>
        <w:rPr>
          <w:rFonts w:ascii="Arial" w:hAnsi="Arial"/>
          <w:b/>
        </w:rPr>
      </w:pPr>
    </w:p>
    <w:p w14:paraId="71ABFA9F" w14:textId="77777777" w:rsidR="00A43E1B" w:rsidRPr="00DF475B" w:rsidRDefault="00A43E1B" w:rsidP="00A43E1B">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43E1B" w:rsidRPr="00DF475B" w14:paraId="570A3D7F" w14:textId="77777777" w:rsidTr="00A43E1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BAA690"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94C572"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26765E0"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3BC3CCF" w14:textId="77777777" w:rsidR="00A43E1B" w:rsidRPr="00DF475B" w:rsidRDefault="00A43E1B" w:rsidP="001F7341">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75A365"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3</w:t>
            </w:r>
          </w:p>
        </w:tc>
      </w:tr>
      <w:tr w:rsidR="00A43E1B" w:rsidRPr="00DF475B" w14:paraId="02BB7951" w14:textId="77777777" w:rsidTr="00A43E1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3EE608E1" w14:textId="77777777" w:rsidR="00A43E1B" w:rsidRPr="00DF475B" w:rsidRDefault="00A43E1B" w:rsidP="001F7341">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EF6E1E" w14:textId="77777777" w:rsidR="00A43E1B" w:rsidRPr="00DF475B" w:rsidRDefault="00A43E1B" w:rsidP="001F7341">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160283A"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3FCCF"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14:paraId="1B364C78" w14:textId="77777777" w:rsidR="00A43E1B" w:rsidRPr="00DF475B" w:rsidRDefault="00A43E1B" w:rsidP="001F7341">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D206513" w14:textId="77777777" w:rsidR="00A43E1B" w:rsidRPr="00DF475B" w:rsidRDefault="00A43E1B" w:rsidP="001F7341">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D23656"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7B5011"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Cell 2</w:t>
            </w:r>
          </w:p>
        </w:tc>
      </w:tr>
      <w:tr w:rsidR="00A43E1B" w:rsidRPr="00DF475B" w14:paraId="4A746D92" w14:textId="77777777" w:rsidTr="001F734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D29C36F" w14:textId="77777777" w:rsidR="00A43E1B" w:rsidRPr="00DF475B" w:rsidRDefault="00A43E1B" w:rsidP="001F7341">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3B5D34" w14:textId="77777777" w:rsidR="00A43E1B" w:rsidRPr="00DF475B" w:rsidRDefault="00A43E1B" w:rsidP="001F7341">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73899A" w14:textId="77777777" w:rsidR="00A43E1B" w:rsidRPr="00DF475B" w:rsidRDefault="00A43E1B" w:rsidP="001F7341">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172C093" w14:textId="77777777" w:rsidR="00A43E1B" w:rsidRPr="00DF475B" w:rsidRDefault="00A43E1B" w:rsidP="001F7341">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5282E4" w14:textId="77777777" w:rsidR="00A43E1B" w:rsidRPr="00DF475B" w:rsidRDefault="00A43E1B" w:rsidP="001F7341">
            <w:pPr>
              <w:keepLines/>
              <w:spacing w:after="0"/>
              <w:jc w:val="center"/>
              <w:rPr>
                <w:rFonts w:ascii="Arial" w:hAnsi="Arial" w:cs="Arial"/>
                <w:sz w:val="18"/>
                <w:lang w:val="en-US"/>
              </w:rPr>
            </w:pPr>
            <w:r w:rsidRPr="00DF475B">
              <w:rPr>
                <w:rFonts w:ascii="Arial" w:hAnsi="Arial" w:cs="Arial"/>
                <w:sz w:val="18"/>
                <w:lang w:val="en-US"/>
              </w:rPr>
              <w:t>According to clause A.3.8.X</w:t>
            </w:r>
          </w:p>
        </w:tc>
      </w:tr>
      <w:tr w:rsidR="00A43E1B" w:rsidRPr="00DF475B" w14:paraId="32B31068" w14:textId="77777777" w:rsidTr="001F734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F9C66E8" w14:textId="77777777" w:rsidR="00A43E1B" w:rsidRPr="00DF475B" w:rsidRDefault="00A43E1B" w:rsidP="001F7341">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38F2BE5">
                <v:shape id="_x0000_i1027" type="#_x0000_t75" style="width:21.4pt;height:14.6pt" o:ole="" fillcolor="window">
                  <v:imagedata r:id="rId15" o:title=""/>
                </v:shape>
                <o:OLEObject Type="Embed" ProgID="Equation.3" ShapeID="_x0000_i1027" DrawAspect="Content" ObjectID="_1631735350" r:id="rId17"/>
              </w:object>
            </w:r>
            <w:r w:rsidRPr="00DF475B">
              <w:rPr>
                <w:rFonts w:ascii="Arial" w:hAnsi="Arial" w:cs="Arial"/>
                <w:sz w:val="18"/>
                <w:vertAlign w:val="superscript"/>
                <w:lang w:val="en-US"/>
              </w:rPr>
              <w:t>Note1</w:t>
            </w:r>
          </w:p>
          <w:p w14:paraId="5E24CF8F" w14:textId="77777777" w:rsidR="00A43E1B" w:rsidRPr="00DF475B" w:rsidRDefault="00A43E1B" w:rsidP="001F7341">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53B95C3"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ED3A80" w14:textId="77777777" w:rsidR="00A43E1B" w:rsidRPr="00DF475B" w:rsidRDefault="00A43E1B" w:rsidP="001F7341">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3CEA001D" w14:textId="77777777" w:rsidR="00A43E1B" w:rsidRPr="00A43E1B" w:rsidRDefault="00A43E1B" w:rsidP="00A43E1B">
            <w:pPr>
              <w:keepLines/>
              <w:spacing w:after="0"/>
              <w:jc w:val="center"/>
              <w:rPr>
                <w:rFonts w:cs="Arial"/>
                <w:lang w:val="en-US"/>
                <w:rPrChange w:id="19" w:author="Althea Huang (黃汀華)" w:date="2019-10-04T22:49:00Z">
                  <w:rPr>
                    <w:rFonts w:ascii="Arial" w:hAnsi="Arial" w:cs="Arial"/>
                    <w:sz w:val="18"/>
                    <w:lang w:val="en-US"/>
                  </w:rPr>
                </w:rPrChange>
              </w:rPr>
            </w:pPr>
            <w:r w:rsidRPr="00A43E1B">
              <w:rPr>
                <w:rFonts w:ascii="Arial" w:hAnsi="Arial" w:cs="Arial"/>
                <w:sz w:val="18"/>
                <w:lang w:val="en-US"/>
                <w:rPrChange w:id="20" w:author="Althea Huang (黃汀華)" w:date="2019-10-04T22:50:00Z">
                  <w:rPr>
                    <w:rFonts w:cs="Arial"/>
                    <w:lang w:val="en-US"/>
                  </w:rPr>
                </w:rPrChange>
              </w:rPr>
              <w:t>-</w:t>
            </w:r>
            <w:del w:id="21" w:author="Althea Huang (黃汀華)" w:date="2019-10-04T22:49:00Z">
              <w:r w:rsidRPr="00A43E1B" w:rsidDel="00A43E1B">
                <w:rPr>
                  <w:rFonts w:ascii="Arial" w:hAnsi="Arial" w:cs="Arial"/>
                  <w:sz w:val="18"/>
                  <w:lang w:val="en-US"/>
                  <w:rPrChange w:id="22" w:author="Althea Huang (黃汀華)" w:date="2019-10-04T22:50:00Z">
                    <w:rPr>
                      <w:rFonts w:cs="Arial"/>
                      <w:lang w:val="en-US"/>
                    </w:rPr>
                  </w:rPrChange>
                </w:rPr>
                <w:delText>105</w:delText>
              </w:r>
            </w:del>
            <w:ins w:id="23" w:author="Althea Huang (黃汀華)" w:date="2019-10-04T22:49:00Z">
              <w:r w:rsidRPr="00A43E1B">
                <w:rPr>
                  <w:rFonts w:ascii="Arial" w:hAnsi="Arial" w:cs="Arial"/>
                  <w:sz w:val="18"/>
                  <w:lang w:val="en-US"/>
                  <w:rPrChange w:id="24" w:author="Althea Huang (黃汀華)" w:date="2019-10-04T22:50:00Z">
                    <w:rPr>
                      <w:rFonts w:cs="Arial"/>
                      <w:lang w:val="en-US"/>
                    </w:rPr>
                  </w:rPrChange>
                </w:rPr>
                <w:t>96</w:t>
              </w:r>
            </w:ins>
          </w:p>
        </w:tc>
        <w:tc>
          <w:tcPr>
            <w:tcW w:w="1662" w:type="dxa"/>
            <w:gridSpan w:val="2"/>
            <w:vMerge w:val="restart"/>
            <w:tcBorders>
              <w:top w:val="single" w:sz="4" w:space="0" w:color="auto"/>
              <w:left w:val="single" w:sz="4" w:space="0" w:color="auto"/>
              <w:right w:val="single" w:sz="4" w:space="0" w:color="auto"/>
            </w:tcBorders>
            <w:vAlign w:val="center"/>
          </w:tcPr>
          <w:p w14:paraId="78133A8A" w14:textId="77777777" w:rsidR="00A43E1B" w:rsidRPr="00DF475B" w:rsidRDefault="00A43E1B" w:rsidP="001F7341">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4B9B074"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172CAA5F"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893D73"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072C30"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6E4E3"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8F79BD4"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E21D2CE"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2A10AEB"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288DE035"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90BF8D"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711512C"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63F3BA"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B8A1265"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AF06EDA"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04D989F3"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363EC8BE"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DF1C2E"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B490321"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09CA79"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1A97AB8"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DD5BAF0"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B7157B7"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538B686E"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A802E2"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583541E"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3EEFB1"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B7E4F9D"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7C10C9A"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440D7697"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177B2607" w14:textId="77777777" w:rsidTr="001F7341">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321B2E"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6B4977AB"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0D1A7"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4F801A7"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9646BF6"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14:paraId="4C8EA5CA"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448A4771" w14:textId="77777777" w:rsidTr="001F734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A6EA6BE" w14:textId="77777777" w:rsidR="00A43E1B" w:rsidRPr="00DF475B" w:rsidRDefault="00A43E1B" w:rsidP="001F7341">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5693D678">
                <v:shape id="_x0000_i1028" type="#_x0000_t75" style="width:21.4pt;height:14.6pt" o:ole="" fillcolor="window">
                  <v:imagedata r:id="rId15" o:title=""/>
                </v:shape>
                <o:OLEObject Type="Embed" ProgID="Equation.3" ShapeID="_x0000_i1028" DrawAspect="Content" ObjectID="_1631735351" r:id="rId18"/>
              </w:object>
            </w:r>
            <w:r w:rsidRPr="00DF475B">
              <w:rPr>
                <w:rFonts w:ascii="Arial" w:hAnsi="Arial" w:cs="Arial"/>
                <w:sz w:val="18"/>
                <w:vertAlign w:val="superscript"/>
                <w:lang w:val="en-US"/>
              </w:rPr>
              <w:t>Note1</w:t>
            </w:r>
          </w:p>
          <w:p w14:paraId="31FFBCD0" w14:textId="77777777" w:rsidR="00A43E1B" w:rsidRPr="00DF475B" w:rsidRDefault="00A43E1B" w:rsidP="001F7341">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AFB3FB8"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C84C9C" w14:textId="77777777" w:rsidR="00A43E1B" w:rsidRPr="00DF475B" w:rsidRDefault="00A43E1B" w:rsidP="001F7341">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462FE38C" w14:textId="77777777" w:rsidR="00A43E1B" w:rsidRPr="00DF475B" w:rsidRDefault="00A43E1B" w:rsidP="00A43E1B">
            <w:pPr>
              <w:keepNext/>
              <w:keepLines/>
              <w:spacing w:after="0"/>
              <w:jc w:val="center"/>
              <w:rPr>
                <w:rFonts w:ascii="Arial" w:hAnsi="Arial" w:cs="Arial"/>
                <w:sz w:val="18"/>
                <w:lang w:val="en-US"/>
              </w:rPr>
              <w:pPrChange w:id="25" w:author="Althea Huang (黃汀華)" w:date="2019-10-04T22:50:00Z">
                <w:pPr>
                  <w:keepLines/>
                  <w:spacing w:after="0"/>
                  <w:jc w:val="center"/>
                </w:pPr>
              </w:pPrChange>
            </w:pPr>
            <w:r w:rsidRPr="00A43E1B">
              <w:rPr>
                <w:rFonts w:ascii="Arial" w:hAnsi="Arial" w:cs="Arial"/>
                <w:sz w:val="18"/>
                <w:lang w:val="en-US"/>
                <w:rPrChange w:id="26" w:author="Althea Huang (黃汀華)" w:date="2019-10-04T22:50:00Z">
                  <w:rPr>
                    <w:rFonts w:cs="Arial"/>
                    <w:lang w:val="en-US"/>
                  </w:rPr>
                </w:rPrChange>
              </w:rPr>
              <w:t>-</w:t>
            </w:r>
            <w:ins w:id="27" w:author="Althea Huang (黃汀華)" w:date="2019-10-04T22:50:00Z">
              <w:r w:rsidRPr="00A43E1B">
                <w:rPr>
                  <w:rFonts w:ascii="Arial" w:hAnsi="Arial" w:cs="Arial"/>
                  <w:sz w:val="18"/>
                  <w:lang w:val="en-US"/>
                  <w:rPrChange w:id="28" w:author="Althea Huang (黃汀華)" w:date="2019-10-04T22:50:00Z">
                    <w:rPr>
                      <w:rFonts w:cs="Arial"/>
                      <w:lang w:val="en-US"/>
                    </w:rPr>
                  </w:rPrChange>
                </w:rPr>
                <w:t>87</w:t>
              </w:r>
            </w:ins>
            <w:del w:id="29" w:author="Althea Huang (黃汀華)" w:date="2019-10-04T22:49:00Z">
              <w:r w:rsidRPr="00A43E1B" w:rsidDel="00A43E1B">
                <w:rPr>
                  <w:rFonts w:ascii="Arial" w:hAnsi="Arial" w:cs="Arial"/>
                  <w:sz w:val="18"/>
                  <w:lang w:val="en-US"/>
                  <w:rPrChange w:id="30" w:author="Althea Huang (黃汀華)" w:date="2019-10-04T22:50:00Z">
                    <w:rPr>
                      <w:rFonts w:cs="Arial"/>
                      <w:lang w:val="en-US"/>
                    </w:rPr>
                  </w:rPrChange>
                </w:rPr>
                <w:delText>96</w:delText>
              </w:r>
            </w:del>
          </w:p>
        </w:tc>
        <w:tc>
          <w:tcPr>
            <w:tcW w:w="1662" w:type="dxa"/>
            <w:gridSpan w:val="2"/>
            <w:vMerge w:val="restart"/>
            <w:tcBorders>
              <w:top w:val="single" w:sz="4" w:space="0" w:color="auto"/>
              <w:left w:val="single" w:sz="4" w:space="0" w:color="auto"/>
              <w:right w:val="single" w:sz="4" w:space="0" w:color="auto"/>
            </w:tcBorders>
            <w:vAlign w:val="center"/>
          </w:tcPr>
          <w:p w14:paraId="36395AC3" w14:textId="77777777" w:rsidR="00A43E1B" w:rsidRPr="00DF475B" w:rsidRDefault="00A43E1B" w:rsidP="001F7341">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515BA9B4"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368F1EA3"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E386DB"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EB93A01"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F305EA"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036BBC6" w14:textId="77777777" w:rsidR="00A43E1B" w:rsidRPr="00A43E1B" w:rsidRDefault="00A43E1B" w:rsidP="00A43E1B">
            <w:pPr>
              <w:keepNext/>
              <w:keepLines/>
              <w:spacing w:after="0"/>
              <w:jc w:val="center"/>
              <w:rPr>
                <w:rFonts w:ascii="Arial" w:hAnsi="Arial" w:cs="Arial"/>
                <w:sz w:val="18"/>
                <w:lang w:val="en-US"/>
                <w:rPrChange w:id="31" w:author="Althea Huang (黃汀華)" w:date="2019-10-04T22:50:00Z">
                  <w:rPr>
                    <w:rFonts w:ascii="Arial" w:eastAsia="Calibri" w:hAnsi="Arial" w:cs="Arial"/>
                    <w:sz w:val="18"/>
                    <w:szCs w:val="22"/>
                    <w:lang w:val="en-US"/>
                  </w:rPr>
                </w:rPrChange>
              </w:rPr>
              <w:pPrChange w:id="32" w:author="Althea Huang (黃汀華)" w:date="2019-10-04T22:50:00Z">
                <w:pPr>
                  <w:spacing w:after="0"/>
                </w:pPr>
              </w:pPrChange>
            </w:pPr>
          </w:p>
        </w:tc>
        <w:tc>
          <w:tcPr>
            <w:tcW w:w="1662" w:type="dxa"/>
            <w:gridSpan w:val="2"/>
            <w:vMerge/>
            <w:tcBorders>
              <w:left w:val="single" w:sz="4" w:space="0" w:color="auto"/>
              <w:right w:val="single" w:sz="4" w:space="0" w:color="auto"/>
            </w:tcBorders>
            <w:vAlign w:val="center"/>
          </w:tcPr>
          <w:p w14:paraId="6ECE65A1"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F1DD55C"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031EB8FE"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972291"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015D5DD"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BA5A2C"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822307C" w14:textId="77777777" w:rsidR="00A43E1B" w:rsidRPr="00A43E1B" w:rsidRDefault="00A43E1B" w:rsidP="00A43E1B">
            <w:pPr>
              <w:keepNext/>
              <w:keepLines/>
              <w:spacing w:after="0"/>
              <w:jc w:val="center"/>
              <w:rPr>
                <w:rFonts w:ascii="Arial" w:hAnsi="Arial" w:cs="Arial"/>
                <w:sz w:val="18"/>
                <w:lang w:val="en-US"/>
                <w:rPrChange w:id="33" w:author="Althea Huang (黃汀華)" w:date="2019-10-04T22:50:00Z">
                  <w:rPr>
                    <w:rFonts w:ascii="Arial" w:eastAsia="Calibri" w:hAnsi="Arial" w:cs="Arial"/>
                    <w:sz w:val="18"/>
                    <w:szCs w:val="22"/>
                    <w:lang w:val="en-US"/>
                  </w:rPr>
                </w:rPrChange>
              </w:rPr>
              <w:pPrChange w:id="34" w:author="Althea Huang (黃汀華)" w:date="2019-10-04T22:50:00Z">
                <w:pPr>
                  <w:spacing w:after="0"/>
                </w:pPr>
              </w:pPrChange>
            </w:pPr>
          </w:p>
        </w:tc>
        <w:tc>
          <w:tcPr>
            <w:tcW w:w="1662" w:type="dxa"/>
            <w:gridSpan w:val="2"/>
            <w:vMerge/>
            <w:tcBorders>
              <w:left w:val="single" w:sz="4" w:space="0" w:color="auto"/>
              <w:right w:val="single" w:sz="4" w:space="0" w:color="auto"/>
            </w:tcBorders>
            <w:vAlign w:val="center"/>
          </w:tcPr>
          <w:p w14:paraId="62AAF177"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52FE5C10"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3A4807CB"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ABA052"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F323E88"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95E8F4"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316DB18" w14:textId="77777777" w:rsidR="00A43E1B" w:rsidRPr="00A43E1B" w:rsidRDefault="00A43E1B" w:rsidP="00A43E1B">
            <w:pPr>
              <w:keepNext/>
              <w:keepLines/>
              <w:spacing w:after="0"/>
              <w:jc w:val="center"/>
              <w:rPr>
                <w:rFonts w:ascii="Arial" w:hAnsi="Arial" w:cs="Arial"/>
                <w:sz w:val="18"/>
                <w:lang w:val="en-US"/>
                <w:rPrChange w:id="35" w:author="Althea Huang (黃汀華)" w:date="2019-10-04T22:50:00Z">
                  <w:rPr>
                    <w:rFonts w:ascii="Arial" w:eastAsia="Calibri" w:hAnsi="Arial" w:cs="Arial"/>
                    <w:sz w:val="18"/>
                    <w:szCs w:val="22"/>
                    <w:lang w:val="en-US"/>
                  </w:rPr>
                </w:rPrChange>
              </w:rPr>
              <w:pPrChange w:id="36" w:author="Althea Huang (黃汀華)" w:date="2019-10-04T22:50:00Z">
                <w:pPr>
                  <w:spacing w:after="0"/>
                </w:pPr>
              </w:pPrChange>
            </w:pPr>
          </w:p>
        </w:tc>
        <w:tc>
          <w:tcPr>
            <w:tcW w:w="1662" w:type="dxa"/>
            <w:gridSpan w:val="2"/>
            <w:vMerge/>
            <w:tcBorders>
              <w:left w:val="single" w:sz="4" w:space="0" w:color="auto"/>
              <w:right w:val="single" w:sz="4" w:space="0" w:color="auto"/>
            </w:tcBorders>
            <w:vAlign w:val="center"/>
          </w:tcPr>
          <w:p w14:paraId="6EDFE455"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E478F0F"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4B985575"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5FCC50"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E2E038A"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4A7CF5"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2A882D8" w14:textId="77777777" w:rsidR="00A43E1B" w:rsidRPr="00A43E1B" w:rsidRDefault="00A43E1B" w:rsidP="00A43E1B">
            <w:pPr>
              <w:keepNext/>
              <w:keepLines/>
              <w:spacing w:after="0"/>
              <w:jc w:val="center"/>
              <w:rPr>
                <w:rFonts w:ascii="Arial" w:hAnsi="Arial" w:cs="Arial"/>
                <w:sz w:val="18"/>
                <w:lang w:val="en-US"/>
                <w:rPrChange w:id="37" w:author="Althea Huang (黃汀華)" w:date="2019-10-04T22:50:00Z">
                  <w:rPr>
                    <w:rFonts w:ascii="Arial" w:eastAsia="Calibri" w:hAnsi="Arial" w:cs="Arial"/>
                    <w:sz w:val="18"/>
                    <w:szCs w:val="22"/>
                    <w:lang w:val="en-US"/>
                  </w:rPr>
                </w:rPrChange>
              </w:rPr>
              <w:pPrChange w:id="38" w:author="Althea Huang (黃汀華)" w:date="2019-10-04T22:50:00Z">
                <w:pPr>
                  <w:spacing w:after="0"/>
                </w:pPr>
              </w:pPrChange>
            </w:pPr>
          </w:p>
        </w:tc>
        <w:tc>
          <w:tcPr>
            <w:tcW w:w="1662" w:type="dxa"/>
            <w:gridSpan w:val="2"/>
            <w:vMerge/>
            <w:tcBorders>
              <w:left w:val="single" w:sz="4" w:space="0" w:color="auto"/>
              <w:right w:val="single" w:sz="4" w:space="0" w:color="auto"/>
            </w:tcBorders>
            <w:vAlign w:val="center"/>
          </w:tcPr>
          <w:p w14:paraId="55B06904"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6BB9A268"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2167C275" w14:textId="77777777" w:rsidTr="001F7341">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135614"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36D9F84F"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17CDA2"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3389F03" w14:textId="77777777" w:rsidR="00A43E1B" w:rsidRPr="00A43E1B" w:rsidRDefault="00A43E1B" w:rsidP="00A43E1B">
            <w:pPr>
              <w:keepNext/>
              <w:keepLines/>
              <w:spacing w:after="0"/>
              <w:jc w:val="center"/>
              <w:rPr>
                <w:rFonts w:ascii="Arial" w:hAnsi="Arial" w:cs="Arial"/>
                <w:sz w:val="18"/>
                <w:lang w:val="en-US"/>
                <w:rPrChange w:id="39" w:author="Althea Huang (黃汀華)" w:date="2019-10-04T22:50:00Z">
                  <w:rPr>
                    <w:rFonts w:ascii="Arial" w:eastAsia="Calibri" w:hAnsi="Arial" w:cs="Arial"/>
                    <w:sz w:val="18"/>
                    <w:szCs w:val="22"/>
                    <w:lang w:val="en-US"/>
                  </w:rPr>
                </w:rPrChange>
              </w:rPr>
              <w:pPrChange w:id="40" w:author="Althea Huang (黃汀華)" w:date="2019-10-04T22:50:00Z">
                <w:pPr>
                  <w:spacing w:after="0"/>
                </w:pPr>
              </w:pPrChange>
            </w:pPr>
          </w:p>
        </w:tc>
        <w:tc>
          <w:tcPr>
            <w:tcW w:w="1662" w:type="dxa"/>
            <w:gridSpan w:val="2"/>
            <w:vMerge/>
            <w:tcBorders>
              <w:left w:val="single" w:sz="4" w:space="0" w:color="auto"/>
              <w:right w:val="single" w:sz="4" w:space="0" w:color="auto"/>
            </w:tcBorders>
            <w:vAlign w:val="center"/>
          </w:tcPr>
          <w:p w14:paraId="4E3903CA"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14:paraId="7C534415" w14:textId="77777777" w:rsidR="00A43E1B" w:rsidRPr="00DF475B" w:rsidRDefault="00A43E1B" w:rsidP="001F7341">
            <w:pPr>
              <w:keepLines/>
              <w:spacing w:after="0"/>
              <w:jc w:val="center"/>
              <w:rPr>
                <w:rFonts w:ascii="Arial" w:hAnsi="Arial" w:cs="Arial"/>
                <w:sz w:val="18"/>
                <w:lang w:val="en-US"/>
              </w:rPr>
            </w:pPr>
            <w:r w:rsidRPr="005F37A9">
              <w:rPr>
                <w:rFonts w:cs="Arial"/>
                <w:lang w:val="en-US"/>
              </w:rPr>
              <w:t>N/A</w:t>
            </w:r>
          </w:p>
        </w:tc>
      </w:tr>
      <w:tr w:rsidR="00A43E1B" w:rsidRPr="00DF475B" w14:paraId="0F9F2F0F" w14:textId="77777777" w:rsidTr="00A43E1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9BBA7A" w14:textId="77777777" w:rsidR="00A43E1B" w:rsidRPr="00DF475B" w:rsidRDefault="00A43E1B" w:rsidP="001F7341">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54DA81A"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368F64" w14:textId="77777777" w:rsidR="00A43E1B" w:rsidRPr="00DF475B" w:rsidRDefault="00A43E1B" w:rsidP="001F7341">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B27ADAB" w14:textId="77777777" w:rsidR="00A43E1B" w:rsidRPr="00DF475B" w:rsidRDefault="00A43E1B" w:rsidP="00A43E1B">
            <w:pPr>
              <w:keepNext/>
              <w:keepLines/>
              <w:spacing w:after="0"/>
              <w:jc w:val="center"/>
              <w:rPr>
                <w:rFonts w:ascii="Arial" w:hAnsi="Arial" w:cs="Arial"/>
                <w:sz w:val="18"/>
                <w:lang w:val="en-US"/>
              </w:rPr>
              <w:pPrChange w:id="41" w:author="Althea Huang (黃汀華)" w:date="2019-10-04T22:50:00Z">
                <w:pPr>
                  <w:keepLines/>
                  <w:spacing w:after="0"/>
                  <w:jc w:val="center"/>
                </w:pPr>
              </w:pPrChange>
            </w:pPr>
            <w:r w:rsidRPr="00A43E1B">
              <w:rPr>
                <w:rFonts w:ascii="Arial" w:hAnsi="Arial" w:cs="Arial"/>
                <w:sz w:val="18"/>
                <w:lang w:val="en-US"/>
                <w:rPrChange w:id="42" w:author="Althea Huang (黃汀華)" w:date="2019-10-04T22:50:00Z">
                  <w:rPr>
                    <w:rFonts w:cs="Arial"/>
                    <w:lang w:val="en-US"/>
                  </w:rPr>
                </w:rPrChange>
              </w:rPr>
              <w:t>-</w:t>
            </w:r>
            <w:del w:id="43" w:author="Althea Huang (黃汀華)" w:date="2019-10-04T22:50:00Z">
              <w:r w:rsidRPr="00A43E1B" w:rsidDel="00A43E1B">
                <w:rPr>
                  <w:rFonts w:ascii="Arial" w:hAnsi="Arial" w:cs="Arial"/>
                  <w:sz w:val="18"/>
                  <w:lang w:val="en-US"/>
                  <w:rPrChange w:id="44" w:author="Althea Huang (黃汀華)" w:date="2019-10-04T22:50:00Z">
                    <w:rPr>
                      <w:rFonts w:cs="Arial"/>
                      <w:lang w:val="en-US"/>
                    </w:rPr>
                  </w:rPrChange>
                </w:rPr>
                <w:delText>91</w:delText>
              </w:r>
            </w:del>
            <w:ins w:id="45" w:author="Althea Huang (黃汀華)" w:date="2019-10-04T22:50:00Z">
              <w:r w:rsidRPr="00A43E1B">
                <w:rPr>
                  <w:rFonts w:ascii="Arial" w:hAnsi="Arial" w:cs="Arial"/>
                  <w:sz w:val="18"/>
                  <w:lang w:val="en-US"/>
                  <w:rPrChange w:id="46" w:author="Althea Huang (黃汀華)" w:date="2019-10-04T22:50:00Z">
                    <w:rPr>
                      <w:rFonts w:cs="Arial"/>
                      <w:lang w:val="en-US"/>
                    </w:rPr>
                  </w:rPrChange>
                </w:rPr>
                <w:t>82</w:t>
              </w:r>
            </w:ins>
            <w:r w:rsidRPr="00A43E1B">
              <w:rPr>
                <w:rFonts w:ascii="Arial" w:hAnsi="Arial" w:cs="Arial"/>
                <w:sz w:val="18"/>
                <w:lang w:val="en-US"/>
                <w:rPrChange w:id="47" w:author="Althea Huang (黃汀華)" w:date="2019-10-04T22:50:00Z">
                  <w:rPr>
                    <w:rFonts w:cs="Arial"/>
                    <w:lang w:val="en-US"/>
                  </w:rPr>
                </w:rPrChange>
              </w:rPr>
              <w:t>.46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3E57C1" w14:textId="77777777" w:rsidR="00A43E1B" w:rsidRPr="00DF475B" w:rsidRDefault="00A43E1B" w:rsidP="00A43E1B">
            <w:pPr>
              <w:keepNext/>
              <w:keepLines/>
              <w:spacing w:after="0"/>
              <w:jc w:val="center"/>
              <w:rPr>
                <w:rFonts w:ascii="Arial" w:hAnsi="Arial" w:cs="Arial"/>
                <w:sz w:val="18"/>
                <w:lang w:val="en-US"/>
              </w:rPr>
              <w:pPrChange w:id="48" w:author="Althea Huang (黃汀華)" w:date="2019-10-04T22:50:00Z">
                <w:pPr>
                  <w:keepLines/>
                  <w:spacing w:after="0"/>
                  <w:jc w:val="center"/>
                </w:pPr>
              </w:pPrChange>
            </w:pPr>
            <w:r w:rsidRPr="00A43E1B">
              <w:rPr>
                <w:rFonts w:ascii="Arial" w:hAnsi="Arial" w:cs="Arial"/>
                <w:sz w:val="18"/>
                <w:lang w:val="en-US"/>
                <w:rPrChange w:id="49" w:author="Althea Huang (黃汀華)" w:date="2019-10-04T22:50:00Z">
                  <w:rPr>
                    <w:rFonts w:cs="Arial"/>
                    <w:lang w:val="en-US"/>
                  </w:rPr>
                </w:rPrChange>
              </w:rPr>
              <w:t>-</w:t>
            </w:r>
            <w:del w:id="50" w:author="Althea Huang (黃汀華)" w:date="2019-10-04T22:50:00Z">
              <w:r w:rsidRPr="00A43E1B" w:rsidDel="00A43E1B">
                <w:rPr>
                  <w:rFonts w:ascii="Arial" w:hAnsi="Arial" w:cs="Arial"/>
                  <w:sz w:val="18"/>
                  <w:lang w:val="en-US"/>
                  <w:rPrChange w:id="51" w:author="Althea Huang (黃汀華)" w:date="2019-10-04T22:50:00Z">
                    <w:rPr>
                      <w:rFonts w:cs="Arial"/>
                      <w:lang w:val="en-US"/>
                    </w:rPr>
                  </w:rPrChange>
                </w:rPr>
                <w:delText>93</w:delText>
              </w:r>
            </w:del>
            <w:ins w:id="52" w:author="Althea Huang (黃汀華)" w:date="2019-10-04T22:50:00Z">
              <w:r w:rsidRPr="00A43E1B">
                <w:rPr>
                  <w:rFonts w:ascii="Arial" w:hAnsi="Arial" w:cs="Arial"/>
                  <w:sz w:val="18"/>
                  <w:lang w:val="en-US"/>
                  <w:rPrChange w:id="53" w:author="Althea Huang (黃汀華)" w:date="2019-10-04T22:50:00Z">
                    <w:rPr>
                      <w:rFonts w:cs="Arial"/>
                      <w:lang w:val="en-US"/>
                    </w:rPr>
                  </w:rPrChange>
                </w:rPr>
                <w:t>84</w:t>
              </w:r>
            </w:ins>
            <w:r w:rsidRPr="00A43E1B">
              <w:rPr>
                <w:rFonts w:ascii="Arial" w:hAnsi="Arial" w:cs="Arial"/>
                <w:sz w:val="18"/>
                <w:lang w:val="en-US"/>
                <w:rPrChange w:id="54" w:author="Althea Huang (黃汀華)" w:date="2019-10-04T22:50:00Z">
                  <w:rPr>
                    <w:rFonts w:cs="Arial"/>
                    <w:lang w:val="en-US"/>
                  </w:rPr>
                </w:rPrChange>
              </w:rPr>
              <w:t>.34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7EB970C2" w14:textId="77777777" w:rsidR="00A43E1B" w:rsidRPr="00DF475B" w:rsidRDefault="00A43E1B" w:rsidP="001F7341">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B27C72D" w14:textId="77777777" w:rsidR="00A43E1B" w:rsidRPr="00DF475B" w:rsidRDefault="00A43E1B" w:rsidP="001F7341">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010D733"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14:paraId="111C8ECE"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r>
      <w:tr w:rsidR="00A43E1B" w:rsidRPr="00DF475B" w14:paraId="758BF5A0"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DD0B18"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FF7DDA"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8BB76A"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1081F38" w14:textId="77777777" w:rsidR="00A43E1B" w:rsidRPr="00A43E1B" w:rsidRDefault="00A43E1B" w:rsidP="00A43E1B">
            <w:pPr>
              <w:keepNext/>
              <w:keepLines/>
              <w:spacing w:after="0"/>
              <w:jc w:val="center"/>
              <w:rPr>
                <w:rFonts w:ascii="Arial" w:hAnsi="Arial" w:cs="Arial"/>
                <w:sz w:val="18"/>
                <w:lang w:val="en-US"/>
                <w:rPrChange w:id="55" w:author="Althea Huang (黃汀華)" w:date="2019-10-04T22:50:00Z">
                  <w:rPr>
                    <w:rFonts w:ascii="Arial" w:eastAsia="Calibri" w:hAnsi="Arial" w:cs="Arial"/>
                    <w:sz w:val="18"/>
                    <w:szCs w:val="22"/>
                    <w:lang w:val="en-US"/>
                  </w:rPr>
                </w:rPrChange>
              </w:rPr>
              <w:pPrChange w:id="56"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A2A3A6" w14:textId="77777777" w:rsidR="00A43E1B" w:rsidRPr="00A43E1B" w:rsidRDefault="00A43E1B" w:rsidP="00A43E1B">
            <w:pPr>
              <w:keepNext/>
              <w:keepLines/>
              <w:spacing w:after="0"/>
              <w:jc w:val="center"/>
              <w:rPr>
                <w:rFonts w:ascii="Arial" w:hAnsi="Arial" w:cs="Arial"/>
                <w:sz w:val="18"/>
                <w:lang w:val="en-US"/>
                <w:rPrChange w:id="57" w:author="Althea Huang (黃汀華)" w:date="2019-10-04T22:50:00Z">
                  <w:rPr>
                    <w:rFonts w:ascii="Arial" w:eastAsia="Calibri" w:hAnsi="Arial" w:cs="Arial"/>
                    <w:sz w:val="18"/>
                    <w:szCs w:val="22"/>
                    <w:lang w:val="en-US"/>
                  </w:rPr>
                </w:rPrChange>
              </w:rPr>
              <w:pPrChange w:id="58"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tcPr>
          <w:p w14:paraId="7D6CFE5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65D35A"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26A00D5"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14:paraId="27AEBCC1"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r>
      <w:tr w:rsidR="00A43E1B" w:rsidRPr="00DF475B" w14:paraId="71DC8463"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5B0033"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236EC8"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DC8B8"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1EA216C" w14:textId="77777777" w:rsidR="00A43E1B" w:rsidRPr="00A43E1B" w:rsidRDefault="00A43E1B" w:rsidP="00A43E1B">
            <w:pPr>
              <w:keepNext/>
              <w:keepLines/>
              <w:spacing w:after="0"/>
              <w:jc w:val="center"/>
              <w:rPr>
                <w:rFonts w:ascii="Arial" w:hAnsi="Arial" w:cs="Arial"/>
                <w:sz w:val="18"/>
                <w:lang w:val="en-US"/>
                <w:rPrChange w:id="59" w:author="Althea Huang (黃汀華)" w:date="2019-10-04T22:50:00Z">
                  <w:rPr>
                    <w:rFonts w:ascii="Arial" w:eastAsia="Calibri" w:hAnsi="Arial" w:cs="Arial"/>
                    <w:sz w:val="18"/>
                    <w:szCs w:val="22"/>
                    <w:lang w:val="en-US"/>
                  </w:rPr>
                </w:rPrChange>
              </w:rPr>
              <w:pPrChange w:id="60"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10F956" w14:textId="77777777" w:rsidR="00A43E1B" w:rsidRPr="00A43E1B" w:rsidRDefault="00A43E1B" w:rsidP="00A43E1B">
            <w:pPr>
              <w:keepNext/>
              <w:keepLines/>
              <w:spacing w:after="0"/>
              <w:jc w:val="center"/>
              <w:rPr>
                <w:rFonts w:ascii="Arial" w:hAnsi="Arial" w:cs="Arial"/>
                <w:sz w:val="18"/>
                <w:lang w:val="en-US"/>
                <w:rPrChange w:id="61" w:author="Althea Huang (黃汀華)" w:date="2019-10-04T22:50:00Z">
                  <w:rPr>
                    <w:rFonts w:ascii="Arial" w:eastAsia="Calibri" w:hAnsi="Arial" w:cs="Arial"/>
                    <w:sz w:val="18"/>
                    <w:szCs w:val="22"/>
                    <w:lang w:val="en-US"/>
                  </w:rPr>
                </w:rPrChange>
              </w:rPr>
              <w:pPrChange w:id="62"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tcPr>
          <w:p w14:paraId="7C3A2E8E"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190761"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E3CEF93"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14:paraId="62BFC459"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r>
      <w:tr w:rsidR="00A43E1B" w:rsidRPr="00DF475B" w14:paraId="0CC9F5BB"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CFC60C"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ED8C68"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3047A6"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F398B4A" w14:textId="77777777" w:rsidR="00A43E1B" w:rsidRPr="00A43E1B" w:rsidRDefault="00A43E1B" w:rsidP="00A43E1B">
            <w:pPr>
              <w:keepNext/>
              <w:keepLines/>
              <w:spacing w:after="0"/>
              <w:jc w:val="center"/>
              <w:rPr>
                <w:rFonts w:ascii="Arial" w:hAnsi="Arial" w:cs="Arial"/>
                <w:sz w:val="18"/>
                <w:lang w:val="en-US"/>
                <w:rPrChange w:id="63" w:author="Althea Huang (黃汀華)" w:date="2019-10-04T22:50:00Z">
                  <w:rPr>
                    <w:rFonts w:ascii="Arial" w:eastAsia="Calibri" w:hAnsi="Arial" w:cs="Arial"/>
                    <w:sz w:val="18"/>
                    <w:szCs w:val="22"/>
                    <w:lang w:val="en-US"/>
                  </w:rPr>
                </w:rPrChange>
              </w:rPr>
              <w:pPrChange w:id="64"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A16381" w14:textId="77777777" w:rsidR="00A43E1B" w:rsidRPr="00A43E1B" w:rsidRDefault="00A43E1B" w:rsidP="00A43E1B">
            <w:pPr>
              <w:keepNext/>
              <w:keepLines/>
              <w:spacing w:after="0"/>
              <w:jc w:val="center"/>
              <w:rPr>
                <w:rFonts w:ascii="Arial" w:hAnsi="Arial" w:cs="Arial"/>
                <w:sz w:val="18"/>
                <w:lang w:val="en-US"/>
                <w:rPrChange w:id="65" w:author="Althea Huang (黃汀華)" w:date="2019-10-04T22:50:00Z">
                  <w:rPr>
                    <w:rFonts w:ascii="Arial" w:eastAsia="Calibri" w:hAnsi="Arial" w:cs="Arial"/>
                    <w:sz w:val="18"/>
                    <w:szCs w:val="22"/>
                    <w:lang w:val="en-US"/>
                  </w:rPr>
                </w:rPrChange>
              </w:rPr>
              <w:pPrChange w:id="66"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tcPr>
          <w:p w14:paraId="337352F6"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A426E06"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183C109"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14:paraId="06913C7B"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r>
      <w:tr w:rsidR="00A43E1B" w:rsidRPr="00DF475B" w14:paraId="7238A24C"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E4BF81"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939705"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158EE1"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F173584" w14:textId="77777777" w:rsidR="00A43E1B" w:rsidRPr="00A43E1B" w:rsidRDefault="00A43E1B" w:rsidP="00A43E1B">
            <w:pPr>
              <w:keepNext/>
              <w:keepLines/>
              <w:spacing w:after="0"/>
              <w:jc w:val="center"/>
              <w:rPr>
                <w:rFonts w:ascii="Arial" w:hAnsi="Arial" w:cs="Arial"/>
                <w:sz w:val="18"/>
                <w:lang w:val="en-US"/>
                <w:rPrChange w:id="67" w:author="Althea Huang (黃汀華)" w:date="2019-10-04T22:50:00Z">
                  <w:rPr>
                    <w:rFonts w:ascii="Arial" w:eastAsia="Calibri" w:hAnsi="Arial" w:cs="Arial"/>
                    <w:sz w:val="18"/>
                    <w:szCs w:val="22"/>
                    <w:lang w:val="en-US"/>
                  </w:rPr>
                </w:rPrChange>
              </w:rPr>
              <w:pPrChange w:id="68"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6CD262" w14:textId="77777777" w:rsidR="00A43E1B" w:rsidRPr="00A43E1B" w:rsidRDefault="00A43E1B" w:rsidP="00A43E1B">
            <w:pPr>
              <w:keepNext/>
              <w:keepLines/>
              <w:spacing w:after="0"/>
              <w:jc w:val="center"/>
              <w:rPr>
                <w:rFonts w:ascii="Arial" w:hAnsi="Arial" w:cs="Arial"/>
                <w:sz w:val="18"/>
                <w:lang w:val="en-US"/>
                <w:rPrChange w:id="69" w:author="Althea Huang (黃汀華)" w:date="2019-10-04T22:50:00Z">
                  <w:rPr>
                    <w:rFonts w:ascii="Arial" w:eastAsia="Calibri" w:hAnsi="Arial" w:cs="Arial"/>
                    <w:sz w:val="18"/>
                    <w:szCs w:val="22"/>
                    <w:lang w:val="en-US"/>
                  </w:rPr>
                </w:rPrChange>
              </w:rPr>
              <w:pPrChange w:id="70"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tcPr>
          <w:p w14:paraId="61CFD3B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CFAE734"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084A529"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14:paraId="3BC0E5B2"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r>
      <w:tr w:rsidR="00A43E1B" w:rsidRPr="00DF475B" w14:paraId="1429F23A" w14:textId="77777777" w:rsidTr="00A43E1B">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B72623"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6A3ECF2D"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9ECF9D"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8F717C" w14:textId="77777777" w:rsidR="00A43E1B" w:rsidRPr="00A43E1B" w:rsidRDefault="00A43E1B" w:rsidP="00A43E1B">
            <w:pPr>
              <w:keepNext/>
              <w:keepLines/>
              <w:spacing w:after="0"/>
              <w:jc w:val="center"/>
              <w:rPr>
                <w:rFonts w:ascii="Arial" w:hAnsi="Arial" w:cs="Arial"/>
                <w:sz w:val="18"/>
                <w:lang w:val="en-US"/>
                <w:rPrChange w:id="71" w:author="Althea Huang (黃汀華)" w:date="2019-10-04T22:50:00Z">
                  <w:rPr>
                    <w:rFonts w:ascii="Arial" w:eastAsia="Calibri" w:hAnsi="Arial" w:cs="Arial"/>
                    <w:sz w:val="18"/>
                    <w:szCs w:val="22"/>
                    <w:lang w:val="en-US"/>
                  </w:rPr>
                </w:rPrChange>
              </w:rPr>
              <w:pPrChange w:id="72"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016568" w14:textId="77777777" w:rsidR="00A43E1B" w:rsidRPr="00A43E1B" w:rsidRDefault="00A43E1B" w:rsidP="00A43E1B">
            <w:pPr>
              <w:keepNext/>
              <w:keepLines/>
              <w:spacing w:after="0"/>
              <w:jc w:val="center"/>
              <w:rPr>
                <w:rFonts w:ascii="Arial" w:hAnsi="Arial" w:cs="Arial"/>
                <w:sz w:val="18"/>
                <w:lang w:val="en-US"/>
                <w:rPrChange w:id="73" w:author="Althea Huang (黃汀華)" w:date="2019-10-04T22:50:00Z">
                  <w:rPr>
                    <w:rFonts w:ascii="Arial" w:eastAsia="Calibri" w:hAnsi="Arial" w:cs="Arial"/>
                    <w:sz w:val="18"/>
                    <w:szCs w:val="22"/>
                    <w:lang w:val="en-US"/>
                  </w:rPr>
                </w:rPrChange>
              </w:rPr>
              <w:pPrChange w:id="74" w:author="Althea Huang (黃汀華)" w:date="2019-10-04T22:50:00Z">
                <w:pPr>
                  <w:spacing w:after="0"/>
                </w:pPr>
              </w:pPrChange>
            </w:pPr>
          </w:p>
        </w:tc>
        <w:tc>
          <w:tcPr>
            <w:tcW w:w="831" w:type="dxa"/>
            <w:vMerge/>
            <w:tcBorders>
              <w:top w:val="single" w:sz="4" w:space="0" w:color="auto"/>
              <w:left w:val="single" w:sz="4" w:space="0" w:color="auto"/>
              <w:bottom w:val="single" w:sz="4" w:space="0" w:color="auto"/>
              <w:right w:val="single" w:sz="4" w:space="0" w:color="auto"/>
            </w:tcBorders>
            <w:vAlign w:val="center"/>
          </w:tcPr>
          <w:p w14:paraId="3F9C2BEF"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54E51E7"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14:paraId="08A90235" w14:textId="77777777" w:rsidR="00A43E1B" w:rsidRPr="00DF475B" w:rsidRDefault="00A43E1B" w:rsidP="001F7341">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14:paraId="56C66553" w14:textId="77777777" w:rsidR="00A43E1B" w:rsidRPr="00DF475B" w:rsidRDefault="00A43E1B" w:rsidP="001F7341">
            <w:pPr>
              <w:keepLines/>
              <w:spacing w:after="0"/>
              <w:jc w:val="center"/>
              <w:rPr>
                <w:rFonts w:ascii="Arial" w:hAnsi="Arial" w:cs="Arial"/>
                <w:sz w:val="18"/>
                <w:lang w:val="en-US"/>
              </w:rPr>
            </w:pPr>
            <w:commentRangeStart w:id="75"/>
            <w:r w:rsidRPr="008B4C44">
              <w:rPr>
                <w:rFonts w:ascii="Arial" w:hAnsi="Arial" w:cs="Arial"/>
                <w:sz w:val="18"/>
                <w:lang w:val="en-US"/>
              </w:rPr>
              <w:t>Note7</w:t>
            </w:r>
            <w:commentRangeEnd w:id="75"/>
            <w:r>
              <w:rPr>
                <w:rStyle w:val="CommentReference"/>
              </w:rPr>
              <w:commentReference w:id="75"/>
            </w:r>
          </w:p>
        </w:tc>
      </w:tr>
      <w:tr w:rsidR="00A43E1B" w:rsidRPr="00DF475B" w14:paraId="2487699B" w14:textId="77777777" w:rsidTr="00A43E1B">
        <w:trPr>
          <w:trHeight w:val="150"/>
          <w:jc w:val="center"/>
        </w:trPr>
        <w:tc>
          <w:tcPr>
            <w:tcW w:w="1814" w:type="dxa"/>
            <w:vMerge w:val="restart"/>
            <w:tcBorders>
              <w:top w:val="single" w:sz="4" w:space="0" w:color="auto"/>
              <w:left w:val="single" w:sz="4" w:space="0" w:color="auto"/>
              <w:right w:val="single" w:sz="4" w:space="0" w:color="auto"/>
            </w:tcBorders>
            <w:vAlign w:val="center"/>
          </w:tcPr>
          <w:p w14:paraId="283E6314" w14:textId="77777777" w:rsidR="00A43E1B" w:rsidRPr="00DF475B" w:rsidRDefault="00A43E1B" w:rsidP="001F7341">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7C6BBF18" w14:textId="77777777" w:rsidR="00A43E1B" w:rsidRPr="00DF475B" w:rsidRDefault="00A43E1B" w:rsidP="001F7341">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4C8EEAD6" w14:textId="77777777" w:rsidR="00A43E1B" w:rsidRPr="00DF475B" w:rsidRDefault="00A43E1B" w:rsidP="001F7341">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14:paraId="21D3FBF8" w14:textId="77777777" w:rsidR="00A43E1B" w:rsidRPr="00A43E1B" w:rsidRDefault="00A43E1B" w:rsidP="00A43E1B">
            <w:pPr>
              <w:keepNext/>
              <w:keepLines/>
              <w:spacing w:after="0"/>
              <w:jc w:val="center"/>
              <w:rPr>
                <w:rFonts w:ascii="Arial" w:hAnsi="Arial" w:cs="Arial"/>
                <w:sz w:val="18"/>
                <w:lang w:val="en-US"/>
                <w:rPrChange w:id="76" w:author="Althea Huang (黃汀華)" w:date="2019-10-04T22:50:00Z">
                  <w:rPr>
                    <w:rFonts w:ascii="Arial" w:eastAsia="Calibri" w:hAnsi="Arial"/>
                    <w:sz w:val="18"/>
                    <w:szCs w:val="22"/>
                    <w:lang w:val="en-US"/>
                  </w:rPr>
                </w:rPrChange>
              </w:rPr>
              <w:pPrChange w:id="77" w:author="Althea Huang (黃汀華)" w:date="2019-10-04T22:50:00Z">
                <w:pPr>
                  <w:keepLines/>
                  <w:spacing w:after="0"/>
                  <w:jc w:val="center"/>
                </w:pPr>
              </w:pPrChange>
            </w:pPr>
            <w:r w:rsidRPr="00A43E1B">
              <w:rPr>
                <w:rFonts w:ascii="Arial" w:hAnsi="Arial" w:cs="Arial"/>
                <w:sz w:val="18"/>
                <w:lang w:val="en-US"/>
                <w:rPrChange w:id="78" w:author="Althea Huang (黃汀華)" w:date="2019-10-04T22:50:00Z">
                  <w:rPr>
                    <w:lang w:val="en-US"/>
                  </w:rPr>
                </w:rPrChange>
              </w:rPr>
              <w:t>0</w:t>
            </w:r>
          </w:p>
        </w:tc>
        <w:tc>
          <w:tcPr>
            <w:tcW w:w="831" w:type="dxa"/>
            <w:vMerge w:val="restart"/>
            <w:tcBorders>
              <w:top w:val="single" w:sz="4" w:space="0" w:color="auto"/>
              <w:left w:val="single" w:sz="4" w:space="0" w:color="auto"/>
              <w:right w:val="single" w:sz="4" w:space="0" w:color="auto"/>
            </w:tcBorders>
            <w:vAlign w:val="center"/>
          </w:tcPr>
          <w:p w14:paraId="5C7625F8" w14:textId="77777777" w:rsidR="00A43E1B" w:rsidRPr="00A43E1B" w:rsidRDefault="00A43E1B" w:rsidP="00A43E1B">
            <w:pPr>
              <w:keepNext/>
              <w:keepLines/>
              <w:spacing w:after="0"/>
              <w:jc w:val="center"/>
              <w:rPr>
                <w:rFonts w:ascii="Arial" w:hAnsi="Arial" w:cs="Arial"/>
                <w:sz w:val="18"/>
                <w:lang w:val="en-US"/>
                <w:rPrChange w:id="79" w:author="Althea Huang (黃汀華)" w:date="2019-10-04T22:50:00Z">
                  <w:rPr>
                    <w:rFonts w:ascii="Arial" w:eastAsia="Calibri" w:hAnsi="Arial"/>
                    <w:sz w:val="18"/>
                    <w:szCs w:val="22"/>
                    <w:lang w:val="en-US"/>
                  </w:rPr>
                </w:rPrChange>
              </w:rPr>
              <w:pPrChange w:id="80" w:author="Althea Huang (黃汀華)" w:date="2019-10-04T22:50:00Z">
                <w:pPr>
                  <w:keepLines/>
                  <w:spacing w:after="0"/>
                  <w:jc w:val="center"/>
                </w:pPr>
              </w:pPrChange>
            </w:pPr>
            <w:r w:rsidRPr="00A43E1B">
              <w:rPr>
                <w:rFonts w:ascii="Arial" w:hAnsi="Arial" w:cs="Arial"/>
                <w:sz w:val="18"/>
                <w:lang w:val="en-US"/>
                <w:rPrChange w:id="81" w:author="Althea Huang (黃汀華)" w:date="2019-10-04T22:50:00Z">
                  <w:rPr>
                    <w:lang w:val="en-US"/>
                  </w:rPr>
                </w:rPrChange>
              </w:rPr>
              <w:t>-3.2</w:t>
            </w:r>
          </w:p>
        </w:tc>
        <w:tc>
          <w:tcPr>
            <w:tcW w:w="831" w:type="dxa"/>
            <w:vMerge w:val="restart"/>
            <w:tcBorders>
              <w:top w:val="single" w:sz="4" w:space="0" w:color="auto"/>
              <w:left w:val="single" w:sz="4" w:space="0" w:color="auto"/>
              <w:right w:val="single" w:sz="4" w:space="0" w:color="auto"/>
            </w:tcBorders>
            <w:vAlign w:val="center"/>
          </w:tcPr>
          <w:p w14:paraId="3B9B82DF" w14:textId="77777777" w:rsidR="00A43E1B" w:rsidRPr="00DF475B" w:rsidRDefault="00A43E1B" w:rsidP="001F7341">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14:paraId="57F86E71" w14:textId="77777777" w:rsidR="00A43E1B" w:rsidRPr="00DF475B" w:rsidRDefault="00A43E1B" w:rsidP="001F7341">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70B1BF30"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14:paraId="6E0081FB"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r>
      <w:tr w:rsidR="00A43E1B" w:rsidRPr="00DF475B" w14:paraId="65A5F870" w14:textId="77777777" w:rsidTr="00A43E1B">
        <w:trPr>
          <w:trHeight w:val="150"/>
          <w:jc w:val="center"/>
        </w:trPr>
        <w:tc>
          <w:tcPr>
            <w:tcW w:w="1814" w:type="dxa"/>
            <w:vMerge/>
            <w:tcBorders>
              <w:left w:val="single" w:sz="4" w:space="0" w:color="auto"/>
              <w:right w:val="single" w:sz="4" w:space="0" w:color="auto"/>
            </w:tcBorders>
            <w:vAlign w:val="center"/>
          </w:tcPr>
          <w:p w14:paraId="79EB16AD"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AD1F3F7" w14:textId="77777777" w:rsidR="00A43E1B" w:rsidRPr="00DF475B" w:rsidRDefault="00A43E1B" w:rsidP="001F7341">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73893427" w14:textId="77777777" w:rsidR="00A43E1B" w:rsidRPr="00DF475B" w:rsidRDefault="00A43E1B" w:rsidP="001F7341">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71A2ABCF" w14:textId="77777777" w:rsidR="00A43E1B" w:rsidRPr="00A43E1B" w:rsidRDefault="00A43E1B" w:rsidP="00A43E1B">
            <w:pPr>
              <w:keepNext/>
              <w:keepLines/>
              <w:spacing w:after="0"/>
              <w:jc w:val="center"/>
              <w:rPr>
                <w:rFonts w:ascii="Arial" w:hAnsi="Arial" w:cs="Arial"/>
                <w:sz w:val="18"/>
                <w:lang w:val="en-US"/>
                <w:rPrChange w:id="82" w:author="Althea Huang (黃汀華)" w:date="2019-10-04T22:50:00Z">
                  <w:rPr>
                    <w:rFonts w:ascii="Arial" w:eastAsia="Calibri" w:hAnsi="Arial" w:cs="Arial"/>
                    <w:sz w:val="18"/>
                    <w:szCs w:val="22"/>
                    <w:lang w:val="en-US"/>
                  </w:rPr>
                </w:rPrChange>
              </w:rPr>
              <w:pPrChange w:id="83"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08A616EB" w14:textId="77777777" w:rsidR="00A43E1B" w:rsidRPr="00A43E1B" w:rsidRDefault="00A43E1B" w:rsidP="00A43E1B">
            <w:pPr>
              <w:keepNext/>
              <w:keepLines/>
              <w:spacing w:after="0"/>
              <w:jc w:val="center"/>
              <w:rPr>
                <w:rFonts w:ascii="Arial" w:hAnsi="Arial" w:cs="Arial"/>
                <w:sz w:val="18"/>
                <w:lang w:val="en-US"/>
                <w:rPrChange w:id="84" w:author="Althea Huang (黃汀華)" w:date="2019-10-04T22:50:00Z">
                  <w:rPr>
                    <w:rFonts w:ascii="Arial" w:eastAsia="Calibri" w:hAnsi="Arial" w:cs="Arial"/>
                    <w:sz w:val="18"/>
                    <w:szCs w:val="22"/>
                    <w:lang w:val="en-US"/>
                  </w:rPr>
                </w:rPrChange>
              </w:rPr>
              <w:pPrChange w:id="85"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66C9EC71" w14:textId="77777777" w:rsidR="00A43E1B" w:rsidRPr="00DF475B" w:rsidRDefault="00A43E1B" w:rsidP="001F7341">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B80984B" w14:textId="77777777" w:rsidR="00A43E1B" w:rsidRPr="00DF475B" w:rsidRDefault="00A43E1B" w:rsidP="001F7341">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3F5F6F01"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14:paraId="4B3259A5"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r>
      <w:tr w:rsidR="00A43E1B" w:rsidRPr="00DF475B" w14:paraId="39514727" w14:textId="77777777" w:rsidTr="00A43E1B">
        <w:trPr>
          <w:trHeight w:val="150"/>
          <w:jc w:val="center"/>
        </w:trPr>
        <w:tc>
          <w:tcPr>
            <w:tcW w:w="1814" w:type="dxa"/>
            <w:vMerge/>
            <w:tcBorders>
              <w:left w:val="single" w:sz="4" w:space="0" w:color="auto"/>
              <w:right w:val="single" w:sz="4" w:space="0" w:color="auto"/>
            </w:tcBorders>
            <w:vAlign w:val="center"/>
          </w:tcPr>
          <w:p w14:paraId="2B38D74D"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EA86D0E" w14:textId="77777777" w:rsidR="00A43E1B" w:rsidRPr="00DF475B" w:rsidRDefault="00A43E1B" w:rsidP="001F7341">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5E6C81E2" w14:textId="77777777" w:rsidR="00A43E1B" w:rsidRPr="00DF475B" w:rsidRDefault="00A43E1B" w:rsidP="001F7341">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3BFA61A" w14:textId="77777777" w:rsidR="00A43E1B" w:rsidRPr="00A43E1B" w:rsidRDefault="00A43E1B" w:rsidP="00A43E1B">
            <w:pPr>
              <w:keepNext/>
              <w:keepLines/>
              <w:spacing w:after="0"/>
              <w:jc w:val="center"/>
              <w:rPr>
                <w:rFonts w:ascii="Arial" w:hAnsi="Arial" w:cs="Arial"/>
                <w:sz w:val="18"/>
                <w:lang w:val="en-US"/>
                <w:rPrChange w:id="86" w:author="Althea Huang (黃汀華)" w:date="2019-10-04T22:50:00Z">
                  <w:rPr>
                    <w:rFonts w:ascii="Arial" w:eastAsia="Calibri" w:hAnsi="Arial" w:cs="Arial"/>
                    <w:sz w:val="18"/>
                    <w:szCs w:val="22"/>
                    <w:lang w:val="en-US"/>
                  </w:rPr>
                </w:rPrChange>
              </w:rPr>
              <w:pPrChange w:id="87"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6A53F59B" w14:textId="77777777" w:rsidR="00A43E1B" w:rsidRPr="00A43E1B" w:rsidRDefault="00A43E1B" w:rsidP="00A43E1B">
            <w:pPr>
              <w:keepNext/>
              <w:keepLines/>
              <w:spacing w:after="0"/>
              <w:jc w:val="center"/>
              <w:rPr>
                <w:rFonts w:ascii="Arial" w:hAnsi="Arial" w:cs="Arial"/>
                <w:sz w:val="18"/>
                <w:lang w:val="en-US"/>
                <w:rPrChange w:id="88" w:author="Althea Huang (黃汀華)" w:date="2019-10-04T22:50:00Z">
                  <w:rPr>
                    <w:rFonts w:ascii="Arial" w:eastAsia="Calibri" w:hAnsi="Arial" w:cs="Arial"/>
                    <w:sz w:val="18"/>
                    <w:szCs w:val="22"/>
                    <w:lang w:val="en-US"/>
                  </w:rPr>
                </w:rPrChange>
              </w:rPr>
              <w:pPrChange w:id="89"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3202240F" w14:textId="77777777" w:rsidR="00A43E1B" w:rsidRPr="00DF475B" w:rsidRDefault="00A43E1B" w:rsidP="001F7341">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72E2ABE" w14:textId="77777777" w:rsidR="00A43E1B" w:rsidRPr="00DF475B" w:rsidRDefault="00A43E1B" w:rsidP="001F7341">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612A85F3"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14:paraId="3761ADB2"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r>
      <w:tr w:rsidR="00A43E1B" w:rsidRPr="00DF475B" w14:paraId="4412EAC0" w14:textId="77777777" w:rsidTr="00A43E1B">
        <w:trPr>
          <w:trHeight w:val="150"/>
          <w:jc w:val="center"/>
        </w:trPr>
        <w:tc>
          <w:tcPr>
            <w:tcW w:w="1814" w:type="dxa"/>
            <w:vMerge/>
            <w:tcBorders>
              <w:left w:val="single" w:sz="4" w:space="0" w:color="auto"/>
              <w:right w:val="single" w:sz="4" w:space="0" w:color="auto"/>
            </w:tcBorders>
            <w:vAlign w:val="center"/>
          </w:tcPr>
          <w:p w14:paraId="7E237390"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11557B2" w14:textId="77777777" w:rsidR="00A43E1B" w:rsidRPr="00DF475B" w:rsidRDefault="00A43E1B" w:rsidP="001F7341">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1AD20F39" w14:textId="77777777" w:rsidR="00A43E1B" w:rsidRPr="00DF475B" w:rsidRDefault="00A43E1B" w:rsidP="001F7341">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79EC318" w14:textId="77777777" w:rsidR="00A43E1B" w:rsidRPr="00A43E1B" w:rsidRDefault="00A43E1B" w:rsidP="00A43E1B">
            <w:pPr>
              <w:keepNext/>
              <w:keepLines/>
              <w:spacing w:after="0"/>
              <w:jc w:val="center"/>
              <w:rPr>
                <w:rFonts w:ascii="Arial" w:hAnsi="Arial" w:cs="Arial"/>
                <w:sz w:val="18"/>
                <w:lang w:val="en-US"/>
                <w:rPrChange w:id="90" w:author="Althea Huang (黃汀華)" w:date="2019-10-04T22:50:00Z">
                  <w:rPr>
                    <w:rFonts w:ascii="Arial" w:eastAsia="Calibri" w:hAnsi="Arial" w:cs="Arial"/>
                    <w:sz w:val="18"/>
                    <w:szCs w:val="22"/>
                    <w:lang w:val="en-US"/>
                  </w:rPr>
                </w:rPrChange>
              </w:rPr>
              <w:pPrChange w:id="91"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70AF2AD6" w14:textId="77777777" w:rsidR="00A43E1B" w:rsidRPr="00A43E1B" w:rsidRDefault="00A43E1B" w:rsidP="00A43E1B">
            <w:pPr>
              <w:keepNext/>
              <w:keepLines/>
              <w:spacing w:after="0"/>
              <w:jc w:val="center"/>
              <w:rPr>
                <w:rFonts w:ascii="Arial" w:hAnsi="Arial" w:cs="Arial"/>
                <w:sz w:val="18"/>
                <w:lang w:val="en-US"/>
                <w:rPrChange w:id="92" w:author="Althea Huang (黃汀華)" w:date="2019-10-04T22:50:00Z">
                  <w:rPr>
                    <w:rFonts w:ascii="Arial" w:eastAsia="Calibri" w:hAnsi="Arial" w:cs="Arial"/>
                    <w:sz w:val="18"/>
                    <w:szCs w:val="22"/>
                    <w:lang w:val="en-US"/>
                  </w:rPr>
                </w:rPrChange>
              </w:rPr>
              <w:pPrChange w:id="93"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0B0B39A6" w14:textId="77777777" w:rsidR="00A43E1B" w:rsidRPr="00DF475B" w:rsidRDefault="00A43E1B" w:rsidP="001F7341">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8AF49FB" w14:textId="77777777" w:rsidR="00A43E1B" w:rsidRPr="00DF475B" w:rsidRDefault="00A43E1B" w:rsidP="001F7341">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07B5F043"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14:paraId="69CEF827"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r>
      <w:tr w:rsidR="00A43E1B" w:rsidRPr="00DF475B" w14:paraId="67EEFB57" w14:textId="77777777" w:rsidTr="00A43E1B">
        <w:trPr>
          <w:trHeight w:val="150"/>
          <w:jc w:val="center"/>
        </w:trPr>
        <w:tc>
          <w:tcPr>
            <w:tcW w:w="1814" w:type="dxa"/>
            <w:vMerge/>
            <w:tcBorders>
              <w:left w:val="single" w:sz="4" w:space="0" w:color="auto"/>
              <w:right w:val="single" w:sz="4" w:space="0" w:color="auto"/>
            </w:tcBorders>
            <w:vAlign w:val="center"/>
          </w:tcPr>
          <w:p w14:paraId="24C4A7E3"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76964AA" w14:textId="77777777" w:rsidR="00A43E1B" w:rsidRPr="00DF475B" w:rsidRDefault="00A43E1B" w:rsidP="001F7341">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1147A640" w14:textId="77777777" w:rsidR="00A43E1B" w:rsidRPr="00DF475B" w:rsidRDefault="00A43E1B" w:rsidP="001F7341">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4C1AC96" w14:textId="77777777" w:rsidR="00A43E1B" w:rsidRPr="00A43E1B" w:rsidRDefault="00A43E1B" w:rsidP="00A43E1B">
            <w:pPr>
              <w:keepNext/>
              <w:keepLines/>
              <w:spacing w:after="0"/>
              <w:jc w:val="center"/>
              <w:rPr>
                <w:rFonts w:ascii="Arial" w:hAnsi="Arial" w:cs="Arial"/>
                <w:sz w:val="18"/>
                <w:lang w:val="en-US"/>
                <w:rPrChange w:id="94" w:author="Althea Huang (黃汀華)" w:date="2019-10-04T22:50:00Z">
                  <w:rPr>
                    <w:rFonts w:ascii="Arial" w:eastAsia="Calibri" w:hAnsi="Arial" w:cs="Arial"/>
                    <w:sz w:val="18"/>
                    <w:szCs w:val="22"/>
                    <w:lang w:val="en-US"/>
                  </w:rPr>
                </w:rPrChange>
              </w:rPr>
              <w:pPrChange w:id="95"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1506A6F9" w14:textId="77777777" w:rsidR="00A43E1B" w:rsidRPr="00A43E1B" w:rsidRDefault="00A43E1B" w:rsidP="00A43E1B">
            <w:pPr>
              <w:keepNext/>
              <w:keepLines/>
              <w:spacing w:after="0"/>
              <w:jc w:val="center"/>
              <w:rPr>
                <w:rFonts w:ascii="Arial" w:hAnsi="Arial" w:cs="Arial"/>
                <w:sz w:val="18"/>
                <w:lang w:val="en-US"/>
                <w:rPrChange w:id="96" w:author="Althea Huang (黃汀華)" w:date="2019-10-04T22:50:00Z">
                  <w:rPr>
                    <w:rFonts w:ascii="Arial" w:eastAsia="Calibri" w:hAnsi="Arial" w:cs="Arial"/>
                    <w:sz w:val="18"/>
                    <w:szCs w:val="22"/>
                    <w:lang w:val="en-US"/>
                  </w:rPr>
                </w:rPrChange>
              </w:rPr>
              <w:pPrChange w:id="97"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3B4065F0" w14:textId="77777777" w:rsidR="00A43E1B" w:rsidRPr="00DF475B" w:rsidRDefault="00A43E1B" w:rsidP="001F7341">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0938CF8" w14:textId="77777777" w:rsidR="00A43E1B" w:rsidRPr="00DF475B" w:rsidRDefault="00A43E1B" w:rsidP="001F7341">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14:paraId="2793C556"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14:paraId="6B063368"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r>
      <w:tr w:rsidR="00A43E1B" w:rsidRPr="00DF475B" w14:paraId="5D1A7FDE" w14:textId="77777777" w:rsidTr="00A43E1B">
        <w:trPr>
          <w:trHeight w:val="164"/>
          <w:jc w:val="center"/>
        </w:trPr>
        <w:tc>
          <w:tcPr>
            <w:tcW w:w="1814" w:type="dxa"/>
            <w:vMerge/>
            <w:tcBorders>
              <w:left w:val="single" w:sz="4" w:space="0" w:color="auto"/>
              <w:right w:val="single" w:sz="4" w:space="0" w:color="auto"/>
            </w:tcBorders>
            <w:vAlign w:val="center"/>
          </w:tcPr>
          <w:p w14:paraId="562D1B6F"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1B826192" w14:textId="77777777" w:rsidR="00A43E1B" w:rsidRPr="00DF475B" w:rsidRDefault="00A43E1B" w:rsidP="001F7341">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14:paraId="73E5D542" w14:textId="77777777" w:rsidR="00A43E1B" w:rsidRPr="00DF475B" w:rsidRDefault="00A43E1B" w:rsidP="001F7341">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53334028" w14:textId="77777777" w:rsidR="00A43E1B" w:rsidRPr="00A43E1B" w:rsidRDefault="00A43E1B" w:rsidP="00A43E1B">
            <w:pPr>
              <w:keepNext/>
              <w:keepLines/>
              <w:spacing w:after="0"/>
              <w:jc w:val="center"/>
              <w:rPr>
                <w:rFonts w:ascii="Arial" w:hAnsi="Arial" w:cs="Arial"/>
                <w:sz w:val="18"/>
                <w:lang w:val="en-US"/>
                <w:rPrChange w:id="98" w:author="Althea Huang (黃汀華)" w:date="2019-10-04T22:50:00Z">
                  <w:rPr>
                    <w:rFonts w:ascii="Arial" w:eastAsia="Calibri" w:hAnsi="Arial" w:cs="Arial"/>
                    <w:sz w:val="18"/>
                    <w:szCs w:val="22"/>
                    <w:lang w:val="en-US"/>
                  </w:rPr>
                </w:rPrChange>
              </w:rPr>
              <w:pPrChange w:id="99"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7031300C" w14:textId="77777777" w:rsidR="00A43E1B" w:rsidRPr="00A43E1B" w:rsidRDefault="00A43E1B" w:rsidP="00A43E1B">
            <w:pPr>
              <w:keepNext/>
              <w:keepLines/>
              <w:spacing w:after="0"/>
              <w:jc w:val="center"/>
              <w:rPr>
                <w:rFonts w:ascii="Arial" w:hAnsi="Arial" w:cs="Arial"/>
                <w:sz w:val="18"/>
                <w:lang w:val="en-US"/>
                <w:rPrChange w:id="100" w:author="Althea Huang (黃汀華)" w:date="2019-10-04T22:50:00Z">
                  <w:rPr>
                    <w:rFonts w:ascii="Arial" w:eastAsia="Calibri" w:hAnsi="Arial" w:cs="Arial"/>
                    <w:sz w:val="18"/>
                    <w:szCs w:val="22"/>
                    <w:lang w:val="en-US"/>
                  </w:rPr>
                </w:rPrChange>
              </w:rPr>
              <w:pPrChange w:id="101" w:author="Althea Huang (黃汀華)" w:date="2019-10-04T22:50:00Z">
                <w:pPr>
                  <w:spacing w:after="0"/>
                  <w:jc w:val="center"/>
                </w:pPr>
              </w:pPrChange>
            </w:pPr>
          </w:p>
        </w:tc>
        <w:tc>
          <w:tcPr>
            <w:tcW w:w="831" w:type="dxa"/>
            <w:vMerge/>
            <w:tcBorders>
              <w:left w:val="single" w:sz="4" w:space="0" w:color="auto"/>
              <w:right w:val="single" w:sz="4" w:space="0" w:color="auto"/>
            </w:tcBorders>
            <w:vAlign w:val="center"/>
          </w:tcPr>
          <w:p w14:paraId="2A0D1D51" w14:textId="77777777" w:rsidR="00A43E1B" w:rsidRPr="00DF475B" w:rsidRDefault="00A43E1B" w:rsidP="001F7341">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42A8810" w14:textId="77777777" w:rsidR="00A43E1B" w:rsidRPr="00DF475B" w:rsidRDefault="00A43E1B" w:rsidP="001F7341">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14:paraId="7EB2AD45"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14:paraId="27AE19A4" w14:textId="77777777" w:rsidR="00A43E1B" w:rsidRPr="00DF475B" w:rsidRDefault="00A43E1B" w:rsidP="001F7341">
            <w:pPr>
              <w:keepLines/>
              <w:spacing w:after="0"/>
              <w:jc w:val="center"/>
              <w:rPr>
                <w:rFonts w:ascii="Arial" w:hAnsi="Arial" w:cs="Arial"/>
                <w:sz w:val="18"/>
                <w:lang w:val="en-US"/>
              </w:rPr>
            </w:pPr>
            <w:r w:rsidRPr="00E90C9E">
              <w:rPr>
                <w:rFonts w:ascii="Arial" w:hAnsi="Arial" w:cs="Arial"/>
                <w:sz w:val="18"/>
                <w:lang w:val="en-US"/>
              </w:rPr>
              <w:t>0</w:t>
            </w:r>
          </w:p>
        </w:tc>
      </w:tr>
      <w:tr w:rsidR="00A43E1B" w:rsidRPr="00DF475B" w14:paraId="66148A67" w14:textId="77777777" w:rsidTr="00A43E1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A858F0"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00979130">
                <v:shape id="_x0000_i1029" type="#_x0000_t75" style="width:28.7pt;height:14.6pt" o:ole="" fillcolor="window">
                  <v:imagedata r:id="rId21" o:title=""/>
                </v:shape>
                <o:OLEObject Type="Embed" ProgID="Equation.3" ShapeID="_x0000_i1029" DrawAspect="Content" ObjectID="_1631735352"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68E19A" w14:textId="77777777" w:rsidR="00A43E1B" w:rsidRPr="00DF475B" w:rsidRDefault="00A43E1B" w:rsidP="001F7341">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FA3B8CB" w14:textId="77777777" w:rsidR="00A43E1B" w:rsidRPr="00DF475B" w:rsidRDefault="00A43E1B" w:rsidP="00A43E1B">
            <w:pPr>
              <w:keepNext/>
              <w:keepLines/>
              <w:spacing w:after="0"/>
              <w:jc w:val="center"/>
              <w:rPr>
                <w:rFonts w:ascii="Arial" w:hAnsi="Arial" w:cs="Arial"/>
                <w:sz w:val="18"/>
                <w:lang w:val="en-US"/>
              </w:rPr>
              <w:pPrChange w:id="102" w:author="Althea Huang (黃汀華)" w:date="2019-10-04T22:50:00Z">
                <w:pPr>
                  <w:keepLines/>
                  <w:spacing w:after="0"/>
                  <w:jc w:val="center"/>
                </w:pPr>
              </w:pPrChange>
            </w:pPr>
            <w:r w:rsidRPr="00A43E1B">
              <w:rPr>
                <w:rFonts w:ascii="Arial" w:hAnsi="Arial" w:cs="Arial"/>
                <w:sz w:val="18"/>
                <w:lang w:val="en-US"/>
                <w:rPrChange w:id="103" w:author="Althea Huang (黃汀華)" w:date="2019-10-04T22:50:00Z">
                  <w:rPr>
                    <w:lang w:val="en-US"/>
                  </w:rPr>
                </w:rPrChange>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F53A81" w14:textId="77777777" w:rsidR="00A43E1B" w:rsidRPr="00DF475B" w:rsidRDefault="00A43E1B" w:rsidP="00A43E1B">
            <w:pPr>
              <w:keepNext/>
              <w:keepLines/>
              <w:spacing w:after="0"/>
              <w:jc w:val="center"/>
              <w:rPr>
                <w:rFonts w:ascii="Arial" w:hAnsi="Arial" w:cs="Arial"/>
                <w:sz w:val="18"/>
                <w:lang w:val="en-US"/>
              </w:rPr>
              <w:pPrChange w:id="104" w:author="Althea Huang (黃汀華)" w:date="2019-10-04T22:50:00Z">
                <w:pPr>
                  <w:keepLines/>
                  <w:spacing w:after="0"/>
                  <w:jc w:val="center"/>
                </w:pPr>
              </w:pPrChange>
            </w:pPr>
            <w:r w:rsidRPr="00A43E1B">
              <w:rPr>
                <w:rFonts w:ascii="Arial" w:hAnsi="Arial" w:cs="Arial"/>
                <w:sz w:val="18"/>
                <w:lang w:val="en-US"/>
                <w:rPrChange w:id="105" w:author="Althea Huang (黃汀華)" w:date="2019-10-04T22:50:00Z">
                  <w:rPr>
                    <w:lang w:val="en-US"/>
                  </w:rPr>
                </w:rPrChange>
              </w:rPr>
              <w:t>-3.2</w:t>
            </w:r>
          </w:p>
        </w:tc>
        <w:tc>
          <w:tcPr>
            <w:tcW w:w="831" w:type="dxa"/>
            <w:tcBorders>
              <w:top w:val="single" w:sz="4" w:space="0" w:color="auto"/>
              <w:left w:val="single" w:sz="4" w:space="0" w:color="auto"/>
              <w:bottom w:val="single" w:sz="4" w:space="0" w:color="auto"/>
              <w:right w:val="single" w:sz="4" w:space="0" w:color="auto"/>
            </w:tcBorders>
            <w:vAlign w:val="center"/>
          </w:tcPr>
          <w:p w14:paraId="38D26352" w14:textId="77777777" w:rsidR="00A43E1B" w:rsidRPr="00DF475B" w:rsidRDefault="00A43E1B" w:rsidP="001F7341">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390F63" w14:textId="77777777" w:rsidR="00A43E1B" w:rsidRPr="00DF475B" w:rsidRDefault="00A43E1B" w:rsidP="001F7341">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10378E" w14:textId="77777777" w:rsidR="00A43E1B" w:rsidRPr="00DF475B" w:rsidRDefault="00A43E1B" w:rsidP="001F7341">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3046AF" w14:textId="77777777" w:rsidR="00A43E1B" w:rsidRPr="00DF475B" w:rsidRDefault="00A43E1B" w:rsidP="001F7341">
            <w:pPr>
              <w:keepLines/>
              <w:spacing w:after="0"/>
              <w:jc w:val="center"/>
              <w:rPr>
                <w:rFonts w:ascii="Arial" w:hAnsi="Arial" w:cs="Arial"/>
                <w:sz w:val="18"/>
                <w:lang w:val="en-US"/>
              </w:rPr>
            </w:pPr>
            <w:r>
              <w:rPr>
                <w:rFonts w:ascii="Arial" w:hAnsi="Arial" w:cs="Arial"/>
                <w:sz w:val="18"/>
                <w:lang w:val="en-US"/>
              </w:rPr>
              <w:t>0</w:t>
            </w:r>
          </w:p>
        </w:tc>
      </w:tr>
      <w:tr w:rsidR="00A43E1B" w:rsidRPr="00DF475B" w14:paraId="6BE78FDF" w14:textId="77777777" w:rsidTr="00A43E1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D0E81A9" w14:textId="77777777" w:rsidR="00A43E1B" w:rsidRPr="00DF475B" w:rsidRDefault="00A43E1B" w:rsidP="001F7341">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0910DFA"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7D22B02" w14:textId="77777777" w:rsidR="00A43E1B" w:rsidRPr="00DF475B" w:rsidRDefault="00A43E1B" w:rsidP="001F7341">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24C89085" w14:textId="77777777" w:rsidR="00A43E1B" w:rsidRPr="00DF475B" w:rsidRDefault="00A43E1B" w:rsidP="00A43E1B">
            <w:pPr>
              <w:keepNext/>
              <w:keepLines/>
              <w:spacing w:after="0"/>
              <w:jc w:val="center"/>
              <w:rPr>
                <w:rFonts w:ascii="Arial" w:hAnsi="Arial" w:cs="Arial"/>
                <w:sz w:val="18"/>
                <w:lang w:val="en-US"/>
              </w:rPr>
              <w:pPrChange w:id="106" w:author="Althea Huang (黃汀華)" w:date="2019-10-04T22:50:00Z">
                <w:pPr>
                  <w:keepLines/>
                  <w:spacing w:after="0"/>
                  <w:jc w:val="center"/>
                </w:pPr>
              </w:pPrChange>
            </w:pPr>
            <w:r w:rsidRPr="00A43E1B">
              <w:rPr>
                <w:rFonts w:ascii="Arial" w:hAnsi="Arial" w:cs="Arial"/>
                <w:sz w:val="18"/>
                <w:lang w:val="en-US"/>
                <w:rPrChange w:id="107" w:author="Althea Huang (黃汀華)" w:date="2019-10-04T22:50:00Z">
                  <w:rPr>
                    <w:rFonts w:cs="Arial"/>
                    <w:lang w:val="en-US"/>
                  </w:rPr>
                </w:rPrChange>
              </w:rPr>
              <w:t>-</w:t>
            </w:r>
            <w:del w:id="108" w:author="Althea Huang (黃汀華)" w:date="2019-10-04T22:50:00Z">
              <w:r w:rsidRPr="00A43E1B" w:rsidDel="00A43E1B">
                <w:rPr>
                  <w:rFonts w:ascii="Arial" w:hAnsi="Arial" w:cs="Arial"/>
                  <w:sz w:val="18"/>
                  <w:lang w:val="en-US"/>
                  <w:rPrChange w:id="109" w:author="Althea Huang (黃汀華)" w:date="2019-10-04T22:50:00Z">
                    <w:rPr>
                      <w:rFonts w:cs="Arial"/>
                      <w:lang w:val="en-US"/>
                    </w:rPr>
                  </w:rPrChange>
                </w:rPr>
                <w:delText>59</w:delText>
              </w:r>
            </w:del>
            <w:ins w:id="110" w:author="Althea Huang (黃汀華)" w:date="2019-10-04T22:50:00Z">
              <w:r w:rsidRPr="00A43E1B">
                <w:rPr>
                  <w:rFonts w:ascii="Arial" w:hAnsi="Arial" w:cs="Arial"/>
                  <w:sz w:val="18"/>
                  <w:lang w:val="en-US"/>
                  <w:rPrChange w:id="111" w:author="Althea Huang (黃汀華)" w:date="2019-10-04T22:50:00Z">
                    <w:rPr>
                      <w:rFonts w:cs="Arial"/>
                      <w:lang w:val="en-US"/>
                    </w:rPr>
                  </w:rPrChange>
                </w:rPr>
                <w:t>5</w:t>
              </w:r>
              <w:r w:rsidRPr="00A43E1B">
                <w:rPr>
                  <w:rFonts w:ascii="Arial" w:hAnsi="Arial" w:cs="Arial"/>
                  <w:sz w:val="18"/>
                  <w:lang w:val="en-US"/>
                  <w:rPrChange w:id="112" w:author="Althea Huang (黃汀華)" w:date="2019-10-04T22:50:00Z">
                    <w:rPr>
                      <w:rFonts w:cs="Arial"/>
                      <w:lang w:val="en-US"/>
                    </w:rPr>
                  </w:rPrChange>
                </w:rPr>
                <w:t>0</w:t>
              </w:r>
            </w:ins>
            <w:r w:rsidRPr="00A43E1B">
              <w:rPr>
                <w:rFonts w:ascii="Arial" w:hAnsi="Arial" w:cs="Arial"/>
                <w:sz w:val="18"/>
                <w:lang w:val="en-US"/>
                <w:rPrChange w:id="113" w:author="Althea Huang (黃汀華)" w:date="2019-10-04T22:50:00Z">
                  <w:rPr>
                    <w:rFonts w:cs="Arial"/>
                    <w:lang w:val="en-US"/>
                  </w:rPr>
                </w:rPrChange>
              </w:rPr>
              <w:t>.2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14:paraId="3D5CF8E9" w14:textId="77777777" w:rsidR="00A43E1B" w:rsidRPr="00DF475B" w:rsidRDefault="00A43E1B" w:rsidP="001F7341">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32C5DE22" w14:textId="77777777" w:rsidR="00A43E1B" w:rsidRPr="00DF475B" w:rsidRDefault="00A43E1B" w:rsidP="001F7341">
            <w:pPr>
              <w:keepLines/>
              <w:spacing w:after="0"/>
              <w:jc w:val="center"/>
              <w:rPr>
                <w:rFonts w:ascii="Arial" w:hAnsi="Arial" w:cs="Arial"/>
                <w:sz w:val="18"/>
                <w:lang w:val="en-US"/>
              </w:rPr>
            </w:pPr>
            <w:r w:rsidRPr="00E81150">
              <w:rPr>
                <w:rFonts w:ascii="Arial" w:hAnsi="Arial" w:cs="Arial"/>
                <w:sz w:val="18"/>
                <w:lang w:val="en-US"/>
              </w:rPr>
              <w:t>Note8</w:t>
            </w:r>
          </w:p>
        </w:tc>
      </w:tr>
      <w:tr w:rsidR="00A43E1B" w:rsidRPr="00DF475B" w14:paraId="5A0110DE"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874FD4"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B0E4E8F"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E895EC"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BCC4DA3"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7CB23F4"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72F3B42" w14:textId="77777777" w:rsidR="00A43E1B" w:rsidRPr="00DF475B" w:rsidRDefault="00A43E1B" w:rsidP="001F7341">
            <w:pPr>
              <w:keepLines/>
              <w:spacing w:after="0"/>
              <w:jc w:val="center"/>
              <w:rPr>
                <w:rFonts w:ascii="Arial" w:hAnsi="Arial" w:cs="Arial"/>
                <w:sz w:val="18"/>
                <w:lang w:val="en-US"/>
              </w:rPr>
            </w:pPr>
            <w:r w:rsidRPr="00E81150">
              <w:rPr>
                <w:rFonts w:ascii="Arial" w:hAnsi="Arial" w:cs="Arial"/>
                <w:sz w:val="18"/>
                <w:lang w:val="en-US"/>
              </w:rPr>
              <w:t>Note8</w:t>
            </w:r>
          </w:p>
        </w:tc>
      </w:tr>
      <w:tr w:rsidR="00A43E1B" w:rsidRPr="00DF475B" w14:paraId="79133903"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F0EFD5"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72DC0C1"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48880C"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6982FB2"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76A728B"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69B8FEC8" w14:textId="77777777" w:rsidR="00A43E1B" w:rsidRPr="00DF475B" w:rsidRDefault="00A43E1B" w:rsidP="001F7341">
            <w:pPr>
              <w:keepLines/>
              <w:spacing w:after="0"/>
              <w:jc w:val="center"/>
              <w:rPr>
                <w:rFonts w:ascii="Arial" w:hAnsi="Arial" w:cs="Arial"/>
                <w:sz w:val="18"/>
                <w:lang w:val="en-US"/>
              </w:rPr>
            </w:pPr>
            <w:r w:rsidRPr="00E81150">
              <w:rPr>
                <w:rFonts w:ascii="Arial" w:hAnsi="Arial" w:cs="Arial"/>
                <w:sz w:val="18"/>
                <w:lang w:val="en-US"/>
              </w:rPr>
              <w:t>Note8</w:t>
            </w:r>
          </w:p>
        </w:tc>
      </w:tr>
      <w:tr w:rsidR="00A43E1B" w:rsidRPr="00DF475B" w14:paraId="0AC460D3"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7F19AE"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4091023"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CE628"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BD66566"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AFCBDDE"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D0CAFE3" w14:textId="77777777" w:rsidR="00A43E1B" w:rsidRPr="00DF475B" w:rsidRDefault="00A43E1B" w:rsidP="001F7341">
            <w:pPr>
              <w:keepLines/>
              <w:spacing w:after="0"/>
              <w:jc w:val="center"/>
              <w:rPr>
                <w:rFonts w:ascii="Arial" w:hAnsi="Arial" w:cs="Arial"/>
                <w:sz w:val="18"/>
                <w:lang w:val="en-US"/>
              </w:rPr>
            </w:pPr>
            <w:r w:rsidRPr="00E81150">
              <w:rPr>
                <w:rFonts w:ascii="Arial" w:hAnsi="Arial" w:cs="Arial"/>
                <w:sz w:val="18"/>
                <w:lang w:val="en-US"/>
              </w:rPr>
              <w:t>Note8</w:t>
            </w:r>
          </w:p>
        </w:tc>
      </w:tr>
      <w:tr w:rsidR="00A43E1B" w:rsidRPr="00DF475B" w14:paraId="7E8BEFB8"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C32B76"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67192C"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D7584"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2D21C32"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190A2CD"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4C256E3" w14:textId="77777777" w:rsidR="00A43E1B" w:rsidRPr="00DF475B" w:rsidRDefault="00A43E1B" w:rsidP="001F7341">
            <w:pPr>
              <w:keepLines/>
              <w:spacing w:after="0"/>
              <w:jc w:val="center"/>
              <w:rPr>
                <w:rFonts w:ascii="Arial" w:hAnsi="Arial" w:cs="Arial"/>
                <w:sz w:val="18"/>
                <w:lang w:val="en-US"/>
              </w:rPr>
            </w:pPr>
            <w:r w:rsidRPr="00E81150">
              <w:rPr>
                <w:rFonts w:ascii="Arial" w:hAnsi="Arial" w:cs="Arial"/>
                <w:sz w:val="18"/>
                <w:lang w:val="en-US"/>
              </w:rPr>
              <w:t>Note8</w:t>
            </w:r>
          </w:p>
        </w:tc>
      </w:tr>
      <w:tr w:rsidR="00A43E1B" w:rsidRPr="00DF475B" w14:paraId="76BA8BDE" w14:textId="77777777" w:rsidTr="00A43E1B">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785AF5"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79463F3E" w14:textId="77777777" w:rsidR="00A43E1B" w:rsidRPr="00DF475B" w:rsidRDefault="00A43E1B" w:rsidP="001F7341">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F5305A"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74CA5DD"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283FFD4"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14:paraId="0CFA3B1D" w14:textId="77777777" w:rsidR="00A43E1B" w:rsidRPr="00DF475B" w:rsidRDefault="00A43E1B" w:rsidP="001F7341">
            <w:pPr>
              <w:keepLines/>
              <w:spacing w:after="0"/>
              <w:jc w:val="center"/>
              <w:rPr>
                <w:rFonts w:ascii="Arial" w:hAnsi="Arial" w:cs="Arial"/>
                <w:sz w:val="18"/>
                <w:lang w:val="en-US"/>
              </w:rPr>
            </w:pPr>
            <w:commentRangeStart w:id="114"/>
            <w:r w:rsidRPr="00E81150">
              <w:rPr>
                <w:rFonts w:ascii="Arial" w:hAnsi="Arial" w:cs="Arial"/>
                <w:sz w:val="18"/>
                <w:lang w:val="en-US"/>
              </w:rPr>
              <w:t>Note8</w:t>
            </w:r>
            <w:commentRangeEnd w:id="114"/>
            <w:r>
              <w:rPr>
                <w:rStyle w:val="CommentReference"/>
              </w:rPr>
              <w:commentReference w:id="114"/>
            </w:r>
          </w:p>
        </w:tc>
      </w:tr>
      <w:tr w:rsidR="00A43E1B" w:rsidRPr="00DF475B" w14:paraId="4887A286" w14:textId="77777777" w:rsidTr="001F7341">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D94B6A9" w14:textId="77777777" w:rsidR="00A43E1B" w:rsidRPr="00DF475B" w:rsidRDefault="00A43E1B" w:rsidP="001F7341">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1A99EE0">
                <v:shape id="_x0000_i1030" type="#_x0000_t75" style="width:21.4pt;height:14.6pt" o:ole="" fillcolor="window">
                  <v:imagedata r:id="rId15" o:title=""/>
                </v:shape>
                <o:OLEObject Type="Embed" ProgID="Equation.3" ShapeID="_x0000_i1030" DrawAspect="Content" ObjectID="_1631735353" r:id="rId23"/>
              </w:object>
            </w:r>
            <w:r w:rsidRPr="00DF475B">
              <w:rPr>
                <w:rFonts w:ascii="Arial" w:hAnsi="Arial" w:cs="Arial"/>
                <w:sz w:val="18"/>
                <w:lang w:val="en-US"/>
              </w:rPr>
              <w:t xml:space="preserve"> to be fulfilled.</w:t>
            </w:r>
          </w:p>
          <w:p w14:paraId="7D306AB3" w14:textId="77777777" w:rsidR="00A43E1B" w:rsidRPr="00DF475B" w:rsidRDefault="00A43E1B" w:rsidP="001F734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14:paraId="457A583A" w14:textId="77777777" w:rsidR="00A43E1B" w:rsidRPr="00DF475B" w:rsidRDefault="00A43E1B" w:rsidP="001F734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14:paraId="01978503" w14:textId="77777777" w:rsidR="00A43E1B" w:rsidRPr="00DF475B" w:rsidRDefault="00A43E1B" w:rsidP="001F734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2CD672B2" w14:textId="77777777" w:rsidR="00A43E1B" w:rsidRPr="00DF475B" w:rsidRDefault="00A43E1B" w:rsidP="001F734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39FAEFC1" w14:textId="77777777" w:rsidR="00A43E1B" w:rsidRDefault="00A43E1B" w:rsidP="001F7341">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14:paraId="6ACCA354" w14:textId="77777777" w:rsidR="00A43E1B" w:rsidRDefault="00A43E1B" w:rsidP="001F7341">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2dB above the minimum level specified in Table B.2.2-2 for </w:t>
            </w:r>
            <w:proofErr w:type="spellStart"/>
            <w:r>
              <w:rPr>
                <w:rFonts w:cs="Arial"/>
                <w:lang w:val="en-US"/>
              </w:rPr>
              <w:t>sphereical</w:t>
            </w:r>
            <w:proofErr w:type="spellEnd"/>
            <w:r>
              <w:rPr>
                <w:rFonts w:cs="Arial"/>
                <w:lang w:val="en-US"/>
              </w:rPr>
              <w:t xml:space="preserve"> coverage.</w:t>
            </w:r>
          </w:p>
          <w:p w14:paraId="47A2B85D" w14:textId="77777777" w:rsidR="00A43E1B" w:rsidRPr="00DF475B" w:rsidRDefault="00A43E1B" w:rsidP="00A43E1B">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 xml:space="preserve">Io is applied at level </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 xml:space="preserve">792)+2 dB above the minimum level specified in Table B.2.2-2 for </w:t>
            </w:r>
            <w:proofErr w:type="spellStart"/>
            <w:r>
              <w:rPr>
                <w:rFonts w:cs="Arial"/>
                <w:lang w:val="en-US"/>
              </w:rPr>
              <w:t>sphereical</w:t>
            </w:r>
            <w:proofErr w:type="spellEnd"/>
            <w:r>
              <w:rPr>
                <w:rFonts w:cs="Arial"/>
                <w:lang w:val="en-US"/>
              </w:rPr>
              <w:t xml:space="preserve"> coverage.</w:t>
            </w:r>
          </w:p>
        </w:tc>
      </w:tr>
    </w:tbl>
    <w:p w14:paraId="1672C73F" w14:textId="77777777" w:rsidR="00A43E1B" w:rsidRPr="00DF475B" w:rsidRDefault="00A43E1B" w:rsidP="00A43E1B"/>
    <w:p w14:paraId="4C528A30" w14:textId="77777777" w:rsidR="00A43E1B" w:rsidRPr="00DF475B" w:rsidRDefault="00A43E1B" w:rsidP="00A43E1B">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14:paraId="158C2629" w14:textId="77777777" w:rsidR="00A43E1B" w:rsidRPr="00DF475B" w:rsidRDefault="00A43E1B" w:rsidP="00A43E1B">
      <w:pPr>
        <w:rPr>
          <w:rFonts w:eastAsia="DengXian"/>
          <w:lang w:eastAsia="zh-CN"/>
        </w:rPr>
      </w:pPr>
      <w:r w:rsidRPr="00DF475B">
        <w:rPr>
          <w:lang w:eastAsia="ko-KR"/>
        </w:rPr>
        <w:t>The SS-SINR measurement accuracy shall fulfil the requirements in clause 10.1.13.1.1.</w:t>
      </w:r>
    </w:p>
    <w:p w14:paraId="3CA0BAC0" w14:textId="77777777" w:rsidR="00A43E1B" w:rsidRPr="00DF475B" w:rsidRDefault="00A43E1B" w:rsidP="00A43E1B">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14:paraId="7D293901" w14:textId="77777777" w:rsidR="00A43E1B" w:rsidRPr="00DF475B" w:rsidRDefault="00A43E1B" w:rsidP="00A43E1B">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14:paraId="317CD2BA" w14:textId="77777777" w:rsidR="00A43E1B" w:rsidRPr="00DF475B" w:rsidRDefault="00A43E1B" w:rsidP="00A43E1B">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14:paraId="1CACEAAF" w14:textId="77777777" w:rsidR="00A43E1B" w:rsidRPr="00DF475B" w:rsidRDefault="00A43E1B" w:rsidP="00A43E1B">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14:paraId="30B40F7F" w14:textId="77777777" w:rsidR="00A43E1B" w:rsidRPr="00DF475B" w:rsidRDefault="00A43E1B" w:rsidP="00A43E1B">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w:t>
      </w:r>
      <w:proofErr w:type="spellStart"/>
      <w:r w:rsidRPr="00DF475B">
        <w:rPr>
          <w:lang w:eastAsia="ko-KR"/>
        </w:rPr>
        <w:t>PCell</w:t>
      </w:r>
      <w:proofErr w:type="spellEnd"/>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w:t>
      </w:r>
      <w:proofErr w:type="gramStart"/>
      <w:r w:rsidRPr="00DF475B">
        <w:t xml:space="preserve">Table </w:t>
      </w:r>
      <w:r w:rsidRPr="00966654">
        <w:t xml:space="preserve"> </w:t>
      </w:r>
      <w:r w:rsidRPr="00EB1A9E">
        <w:t>A.3.16.2</w:t>
      </w:r>
      <w:proofErr w:type="gramEnd"/>
      <w:r w:rsidRPr="00EB1A9E">
        <w:t>-1</w:t>
      </w:r>
      <w:r w:rsidRPr="00DF475B">
        <w:t xml:space="preserve"> and TRS configuration for Cell 1 is defined in Table </w:t>
      </w:r>
      <w:r w:rsidRPr="00966654">
        <w:t>A.3.17.2.1-1</w:t>
      </w:r>
      <w:r w:rsidRPr="00DF475B">
        <w:t>.</w:t>
      </w:r>
    </w:p>
    <w:p w14:paraId="06C33F66" w14:textId="77777777" w:rsidR="00A43E1B" w:rsidRPr="00DF475B" w:rsidRDefault="00A43E1B" w:rsidP="00A43E1B">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43E1B" w:rsidRPr="00DF475B" w14:paraId="1E94FA17" w14:textId="77777777" w:rsidTr="001F7341">
        <w:trPr>
          <w:jc w:val="center"/>
        </w:trPr>
        <w:tc>
          <w:tcPr>
            <w:tcW w:w="2376" w:type="dxa"/>
            <w:shd w:val="clear" w:color="auto" w:fill="auto"/>
            <w:vAlign w:val="center"/>
          </w:tcPr>
          <w:p w14:paraId="0B63F1BE" w14:textId="77777777" w:rsidR="00A43E1B" w:rsidRPr="00DF475B" w:rsidRDefault="00A43E1B" w:rsidP="001F7341">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143DB6A8" w14:textId="77777777" w:rsidR="00A43E1B" w:rsidRPr="00DF475B" w:rsidRDefault="00A43E1B" w:rsidP="001F7341">
            <w:pPr>
              <w:keepNext/>
              <w:keepLines/>
              <w:spacing w:after="0"/>
              <w:jc w:val="center"/>
              <w:rPr>
                <w:rFonts w:ascii="Arial" w:hAnsi="Arial"/>
                <w:b/>
                <w:sz w:val="18"/>
              </w:rPr>
            </w:pPr>
            <w:r w:rsidRPr="00DF475B">
              <w:rPr>
                <w:rFonts w:ascii="Arial" w:hAnsi="Arial"/>
                <w:b/>
                <w:sz w:val="18"/>
              </w:rPr>
              <w:t>Description</w:t>
            </w:r>
          </w:p>
        </w:tc>
      </w:tr>
      <w:tr w:rsidR="00A43E1B" w:rsidRPr="00DF475B" w14:paraId="707B482C" w14:textId="77777777" w:rsidTr="001F7341">
        <w:trPr>
          <w:jc w:val="center"/>
        </w:trPr>
        <w:tc>
          <w:tcPr>
            <w:tcW w:w="2376" w:type="dxa"/>
            <w:shd w:val="clear" w:color="auto" w:fill="auto"/>
            <w:vAlign w:val="center"/>
          </w:tcPr>
          <w:p w14:paraId="544AFA87" w14:textId="77777777" w:rsidR="00A43E1B" w:rsidRPr="00DF475B" w:rsidRDefault="00A43E1B" w:rsidP="001F7341">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5B79F365" w14:textId="77777777" w:rsidR="00A43E1B" w:rsidRPr="00DF475B" w:rsidRDefault="00A43E1B" w:rsidP="001F7341">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14:paraId="448CC20F" w14:textId="77777777" w:rsidR="00A43E1B" w:rsidRPr="00DF475B" w:rsidRDefault="00A43E1B" w:rsidP="00A43E1B">
      <w:pPr>
        <w:rPr>
          <w:lang w:eastAsia="zh-CN"/>
        </w:rPr>
      </w:pPr>
    </w:p>
    <w:p w14:paraId="66FD9FE0" w14:textId="77777777" w:rsidR="00A43E1B" w:rsidRPr="00DF475B" w:rsidRDefault="00A43E1B" w:rsidP="00A43E1B">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43E1B" w:rsidRPr="00DF475B" w14:paraId="0555844C" w14:textId="77777777" w:rsidTr="001F734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AEB39D4"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16519C"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C458E1B"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69AA1B"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AF90DE"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3</w:t>
            </w:r>
          </w:p>
        </w:tc>
      </w:tr>
      <w:tr w:rsidR="00A43E1B" w:rsidRPr="00DF475B" w14:paraId="3767EE0E" w14:textId="77777777" w:rsidTr="001F734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CC0FD73" w14:textId="77777777" w:rsidR="00A43E1B" w:rsidRPr="00DF475B" w:rsidRDefault="00A43E1B" w:rsidP="001F7341">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C7F433" w14:textId="77777777" w:rsidR="00A43E1B" w:rsidRPr="00DF475B" w:rsidRDefault="00A43E1B" w:rsidP="001F7341">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F0370C"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7C9E21"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CB1881"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77CF67"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C6149"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0CF035"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43E1B" w:rsidRPr="00DF475B" w14:paraId="250A91DB"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9246FE5" w14:textId="77777777" w:rsidR="00A43E1B" w:rsidRPr="00DF475B" w:rsidRDefault="00A43E1B" w:rsidP="001F7341">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5E571BD" w14:textId="77777777" w:rsidR="00A43E1B" w:rsidRPr="00DF475B" w:rsidRDefault="00A43E1B" w:rsidP="001F7341">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E495FC9" w14:textId="77777777" w:rsidR="00A43E1B" w:rsidRPr="00DF475B" w:rsidRDefault="00A43E1B" w:rsidP="001F7341">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FEC933C" w14:textId="77777777" w:rsidR="00A43E1B" w:rsidRPr="00DF475B" w:rsidRDefault="00A43E1B" w:rsidP="001F7341">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D95052" w14:textId="77777777" w:rsidR="00A43E1B" w:rsidRPr="00DF475B" w:rsidRDefault="00A43E1B" w:rsidP="001F7341">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8EB265D" w14:textId="77777777" w:rsidR="00A43E1B" w:rsidRPr="00DF475B" w:rsidRDefault="00A43E1B" w:rsidP="001F7341">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2BB00D" w14:textId="77777777" w:rsidR="00A43E1B" w:rsidRPr="00DF475B" w:rsidRDefault="00A43E1B" w:rsidP="001F7341">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70DBCA3" w14:textId="77777777" w:rsidR="00A43E1B" w:rsidRPr="00DF475B" w:rsidRDefault="00A43E1B" w:rsidP="001F7341">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43E1B" w:rsidRPr="00DF475B" w14:paraId="3E53A216"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218A53D4"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2BEBA9D" w14:textId="77777777" w:rsidR="00A43E1B" w:rsidRPr="00DF475B" w:rsidRDefault="00A43E1B" w:rsidP="001F7341">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0A07A0"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DD38939"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443289"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TDD</w:t>
            </w:r>
          </w:p>
        </w:tc>
      </w:tr>
      <w:tr w:rsidR="00A43E1B" w:rsidRPr="00DF475B" w14:paraId="37C798D1"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297E0A8C" w14:textId="77777777" w:rsidR="00A43E1B" w:rsidRPr="00DF475B" w:rsidRDefault="00A43E1B" w:rsidP="001F7341">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3676D8E" w14:textId="77777777" w:rsidR="00A43E1B" w:rsidRPr="00DF475B" w:rsidRDefault="00A43E1B" w:rsidP="001F7341">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1E2D27B"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5B16FC2"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3192C5C"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43E1B" w:rsidRPr="00DF475B" w14:paraId="1BDAC8B6"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7F3E6A21" w14:textId="77777777" w:rsidR="00A43E1B" w:rsidRPr="00DF475B" w:rsidRDefault="00A43E1B" w:rsidP="001F7341">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87A7CE3"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E15BE8C"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33BCF8A"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89589F7"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43E1B" w:rsidRPr="00DF475B" w14:paraId="4E47FCB6"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3352AAE3"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57285DC" w14:textId="77777777" w:rsidR="00A43E1B" w:rsidRPr="00DF475B" w:rsidRDefault="00A43E1B" w:rsidP="001F7341">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585EFAA"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DLBWP.0.1</w:t>
            </w:r>
          </w:p>
        </w:tc>
      </w:tr>
      <w:tr w:rsidR="00A43E1B" w:rsidRPr="00DF475B" w14:paraId="0F2D1958"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3AB6B58C"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E5F9720" w14:textId="77777777" w:rsidR="00A43E1B" w:rsidRPr="00DF475B" w:rsidRDefault="00A43E1B" w:rsidP="001F7341">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435633F"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DLBWP.1.1</w:t>
            </w:r>
          </w:p>
        </w:tc>
      </w:tr>
      <w:tr w:rsidR="00A43E1B" w:rsidRPr="00DF475B" w14:paraId="495359A9"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5031F3F3"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76886D9" w14:textId="77777777" w:rsidR="00A43E1B" w:rsidRPr="00DF475B" w:rsidRDefault="00A43E1B" w:rsidP="001F7341">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009F6F0"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ULBWP.0.1</w:t>
            </w:r>
          </w:p>
        </w:tc>
      </w:tr>
      <w:tr w:rsidR="00A43E1B" w:rsidRPr="00DF475B" w14:paraId="3D08355F"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1DA387A1"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5970029" w14:textId="77777777" w:rsidR="00A43E1B" w:rsidRPr="00DF475B" w:rsidRDefault="00A43E1B" w:rsidP="001F7341">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CEDE21D"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ULBWP.1.1</w:t>
            </w:r>
          </w:p>
        </w:tc>
      </w:tr>
      <w:tr w:rsidR="00A43E1B" w:rsidRPr="00DF475B" w14:paraId="13F8C29C"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7EF4583F"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7EEA67D0" w14:textId="77777777" w:rsidR="00A43E1B" w:rsidRPr="00DF475B" w:rsidRDefault="00A43E1B" w:rsidP="001F7341">
            <w:pPr>
              <w:keepNext/>
              <w:keepLines/>
              <w:spacing w:after="0"/>
              <w:jc w:val="center"/>
              <w:rPr>
                <w:rFonts w:ascii="Arial" w:eastAsia="Malgun Gothic" w:hAnsi="Arial"/>
                <w:sz w:val="18"/>
                <w:szCs w:val="18"/>
              </w:rPr>
            </w:pPr>
            <w:proofErr w:type="spellStart"/>
            <w:r w:rsidRPr="00DF475B">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019D8B61"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Not applicable</w:t>
            </w:r>
          </w:p>
        </w:tc>
      </w:tr>
      <w:tr w:rsidR="00A43E1B" w:rsidRPr="00DF475B" w14:paraId="7D538432"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494EA141"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688D23FF" w14:textId="77777777" w:rsidR="00A43E1B" w:rsidRPr="00DF475B" w:rsidRDefault="00A43E1B" w:rsidP="001F7341">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9AAED05"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TRS.2.1 TDD</w:t>
            </w:r>
          </w:p>
        </w:tc>
      </w:tr>
      <w:tr w:rsidR="00A43E1B" w:rsidRPr="00DF475B" w14:paraId="568DFCDB"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080378E4" w14:textId="77777777" w:rsidR="00A43E1B" w:rsidRPr="00DF475B" w:rsidRDefault="00A43E1B" w:rsidP="001F7341">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084166B9" w14:textId="77777777" w:rsidR="00A43E1B" w:rsidRPr="00DF475B" w:rsidRDefault="00A43E1B" w:rsidP="001F7341">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00E7AE8" w14:textId="77777777" w:rsidR="00A43E1B" w:rsidRPr="00DF475B" w:rsidRDefault="00A43E1B" w:rsidP="001F7341">
            <w:pPr>
              <w:keepNext/>
              <w:keepLines/>
              <w:spacing w:after="0"/>
              <w:jc w:val="center"/>
              <w:rPr>
                <w:rFonts w:ascii="Arial" w:eastAsia="Malgun Gothic" w:hAnsi="Arial"/>
                <w:sz w:val="18"/>
                <w:szCs w:val="18"/>
              </w:rPr>
            </w:pPr>
            <w:r w:rsidRPr="00DF475B">
              <w:rPr>
                <w:rFonts w:ascii="Arial" w:hAnsi="Arial"/>
                <w:sz w:val="18"/>
              </w:rPr>
              <w:t>TCI.State.0</w:t>
            </w:r>
          </w:p>
        </w:tc>
      </w:tr>
      <w:tr w:rsidR="00A43E1B" w:rsidRPr="00DF475B" w14:paraId="4800D5BC"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tcPr>
          <w:p w14:paraId="202A50F3" w14:textId="77777777" w:rsidR="00A43E1B" w:rsidRPr="00DF475B" w:rsidRDefault="00A43E1B" w:rsidP="001F7341">
            <w:pPr>
              <w:pStyle w:val="TAL"/>
              <w:rPr>
                <w:rFonts w:eastAsia="?? ??"/>
              </w:rPr>
            </w:pPr>
            <w:proofErr w:type="spellStart"/>
            <w:r w:rsidRPr="00DF475B">
              <w:rPr>
                <w:rFonts w:cs="v4.2.0"/>
              </w:rPr>
              <w:t>AoA</w:t>
            </w:r>
            <w:proofErr w:type="spellEnd"/>
            <w:r w:rsidRPr="00DF475B">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127049A1" w14:textId="77777777" w:rsidR="00A43E1B" w:rsidRPr="00DF475B" w:rsidRDefault="00A43E1B" w:rsidP="001F7341">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8C566AC" w14:textId="77777777" w:rsidR="00A43E1B" w:rsidRPr="00DF475B" w:rsidRDefault="00A43E1B" w:rsidP="001F7341">
            <w:pPr>
              <w:pStyle w:val="TAC"/>
              <w:rPr>
                <w:rFonts w:eastAsia="MS Mincho"/>
              </w:rPr>
            </w:pPr>
            <w:r w:rsidRPr="00DF475B">
              <w:rPr>
                <w:rFonts w:eastAsia="MS Mincho"/>
              </w:rPr>
              <w:t>Setup 3 defined in A.3.15</w:t>
            </w:r>
          </w:p>
        </w:tc>
      </w:tr>
      <w:tr w:rsidR="00A43E1B" w:rsidRPr="00DF475B" w14:paraId="621BA458"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1473DF"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2AE2567" w14:textId="77777777" w:rsidR="00A43E1B" w:rsidRPr="00DF475B" w:rsidRDefault="00A43E1B" w:rsidP="001F734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DDAFC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SR.3.1 TDD</w:t>
            </w:r>
          </w:p>
          <w:p w14:paraId="0CACD9C2"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2A9C00"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AF9281"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SR.3.1 TDD</w:t>
            </w:r>
          </w:p>
          <w:p w14:paraId="219424EC"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594534"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C0C311"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SR.3.1 TDD</w:t>
            </w:r>
          </w:p>
          <w:p w14:paraId="10084197" w14:textId="77777777" w:rsidR="00A43E1B" w:rsidRPr="00DF475B" w:rsidRDefault="00A43E1B" w:rsidP="001F7341">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7C8EC3D"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r>
      <w:tr w:rsidR="00A43E1B" w:rsidRPr="00DF475B" w14:paraId="1ED86614"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7CA90C" w14:textId="77777777" w:rsidR="00A43E1B" w:rsidRPr="00DF475B" w:rsidRDefault="00A43E1B" w:rsidP="001F7341">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E6E0C79" w14:textId="77777777" w:rsidR="00A43E1B" w:rsidRPr="00DF475B" w:rsidRDefault="00A43E1B" w:rsidP="001F7341">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152FF"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CR.3.1 TDD</w:t>
            </w:r>
          </w:p>
          <w:p w14:paraId="253A070F"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E2D9F32"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7410559"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CR.3.1 TDD</w:t>
            </w:r>
          </w:p>
          <w:p w14:paraId="14770C6A"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623F35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C3ADFE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CR.3.1 TDD</w:t>
            </w:r>
          </w:p>
          <w:p w14:paraId="19AC09C5" w14:textId="77777777" w:rsidR="00A43E1B" w:rsidRPr="00DF475B" w:rsidRDefault="00A43E1B" w:rsidP="001F7341">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7FF792B"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w:t>
            </w:r>
          </w:p>
        </w:tc>
      </w:tr>
      <w:tr w:rsidR="00A43E1B" w:rsidRPr="00DF475B" w14:paraId="23BE23C2"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ED0BFB1" w14:textId="77777777" w:rsidR="00A43E1B" w:rsidRPr="00DF475B" w:rsidRDefault="00A43E1B" w:rsidP="001F7341">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956CC81" w14:textId="77777777" w:rsidR="00A43E1B" w:rsidRPr="00DF475B" w:rsidRDefault="00A43E1B" w:rsidP="001F7341">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F05D95"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p>
          <w:p w14:paraId="2D430C79"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4254CE"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p>
          <w:p w14:paraId="0BBC03F5"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F08C6C"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p>
          <w:p w14:paraId="1547D8DB"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56F4A6"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p>
          <w:p w14:paraId="22F4226E"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AD98A31"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p>
          <w:p w14:paraId="56972C74" w14:textId="77777777" w:rsidR="00A43E1B" w:rsidRPr="00DF475B" w:rsidRDefault="00A43E1B" w:rsidP="001F7341">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0912FE4" w14:textId="77777777" w:rsidR="00A43E1B" w:rsidRPr="00DF475B" w:rsidRDefault="00A43E1B" w:rsidP="001F7341">
            <w:pPr>
              <w:keepNext/>
              <w:keepLines/>
              <w:spacing w:after="0"/>
              <w:jc w:val="center"/>
              <w:rPr>
                <w:rFonts w:ascii="Arial" w:hAnsi="Arial" w:cs="Arial"/>
                <w:sz w:val="18"/>
                <w:lang w:val="en-US"/>
              </w:rPr>
            </w:pPr>
            <w:r w:rsidRPr="00DF475B">
              <w:rPr>
                <w:rFonts w:ascii="Arial" w:eastAsia="Malgun Gothic" w:hAnsi="Arial"/>
                <w:sz w:val="18"/>
                <w:szCs w:val="18"/>
              </w:rPr>
              <w:t>OP.1</w:t>
            </w:r>
          </w:p>
          <w:p w14:paraId="5CE6F7D2" w14:textId="77777777" w:rsidR="00A43E1B" w:rsidRPr="00DF475B" w:rsidRDefault="00A43E1B" w:rsidP="001F7341">
            <w:pPr>
              <w:keepNext/>
              <w:keepLines/>
              <w:spacing w:after="0"/>
              <w:jc w:val="center"/>
              <w:rPr>
                <w:rFonts w:ascii="Arial" w:hAnsi="Arial" w:cs="Arial"/>
                <w:sz w:val="18"/>
                <w:lang w:val="en-US"/>
              </w:rPr>
            </w:pPr>
          </w:p>
        </w:tc>
      </w:tr>
      <w:tr w:rsidR="00A43E1B" w:rsidRPr="00DF475B" w14:paraId="18B1E46F"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6EA111" w14:textId="77777777" w:rsidR="00A43E1B" w:rsidRPr="00DF475B" w:rsidRDefault="00A43E1B" w:rsidP="001F7341">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25EFFA" w14:textId="77777777" w:rsidR="00A43E1B" w:rsidRPr="00DF475B" w:rsidRDefault="00A43E1B" w:rsidP="001F7341">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D742BC1"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CBF4E19"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223FDC2"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9CACBCD"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3F9468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D134E5B"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43E1B" w:rsidRPr="00DF475B" w14:paraId="23D2AC07"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953509" w14:textId="77777777" w:rsidR="00A43E1B" w:rsidRPr="00DF475B" w:rsidRDefault="00A43E1B" w:rsidP="001F7341">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6209BBF" w14:textId="77777777" w:rsidR="00A43E1B" w:rsidRPr="00DF475B" w:rsidRDefault="00A43E1B" w:rsidP="001F7341">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C03C36E"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76D3305"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4B1B69"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36767C2"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1044470"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BC230B0"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43E1B" w:rsidRPr="00DF475B" w14:paraId="7524DEEB"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641E4515"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4D2DD6"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3E46A92"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CD93862"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54DD2C"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B5A518"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8B67D4"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C1B0F40"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0</w:t>
            </w:r>
          </w:p>
        </w:tc>
      </w:tr>
      <w:tr w:rsidR="00A43E1B" w:rsidRPr="00DF475B" w14:paraId="6D368C6E"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2288C0F4"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F138C"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7DE9EE"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423E7"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249F5"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BC0B5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C6340"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4842C7" w14:textId="77777777" w:rsidR="00A43E1B" w:rsidRPr="00DF475B" w:rsidRDefault="00A43E1B" w:rsidP="001F7341">
            <w:pPr>
              <w:spacing w:after="0"/>
              <w:rPr>
                <w:rFonts w:ascii="Arial" w:eastAsia="Calibri" w:hAnsi="Arial" w:cs="Arial"/>
                <w:sz w:val="18"/>
                <w:szCs w:val="22"/>
                <w:lang w:val="en-US"/>
              </w:rPr>
            </w:pPr>
          </w:p>
        </w:tc>
      </w:tr>
      <w:tr w:rsidR="00A43E1B" w:rsidRPr="00DF475B" w14:paraId="02F85924"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60B64461"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6A3725"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D27496"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CF78C8"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5965C7"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243F5"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5DE7A"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04CB4E" w14:textId="77777777" w:rsidR="00A43E1B" w:rsidRPr="00DF475B" w:rsidRDefault="00A43E1B" w:rsidP="001F7341">
            <w:pPr>
              <w:spacing w:after="0"/>
              <w:rPr>
                <w:rFonts w:ascii="Arial" w:eastAsia="Calibri" w:hAnsi="Arial" w:cs="Arial"/>
                <w:sz w:val="18"/>
                <w:szCs w:val="22"/>
                <w:lang w:val="en-US"/>
              </w:rPr>
            </w:pPr>
          </w:p>
        </w:tc>
      </w:tr>
      <w:tr w:rsidR="00A43E1B" w:rsidRPr="00DF475B" w14:paraId="26DC00FB"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0C80597A"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F554EC"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C7A3A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DE755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8F5EC"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F101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9F6E9"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B22256" w14:textId="77777777" w:rsidR="00A43E1B" w:rsidRPr="00DF475B" w:rsidRDefault="00A43E1B" w:rsidP="001F7341">
            <w:pPr>
              <w:spacing w:after="0"/>
              <w:rPr>
                <w:rFonts w:ascii="Arial" w:eastAsia="Calibri" w:hAnsi="Arial" w:cs="Arial"/>
                <w:sz w:val="18"/>
                <w:szCs w:val="22"/>
                <w:lang w:val="en-US"/>
              </w:rPr>
            </w:pPr>
          </w:p>
        </w:tc>
      </w:tr>
      <w:tr w:rsidR="00A43E1B" w:rsidRPr="00DF475B" w14:paraId="7DA871AE"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611E5873"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34279D"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E0AB32"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46BFE"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7FA60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11EBBC"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8D48D0"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2F3246" w14:textId="77777777" w:rsidR="00A43E1B" w:rsidRPr="00DF475B" w:rsidRDefault="00A43E1B" w:rsidP="001F7341">
            <w:pPr>
              <w:spacing w:after="0"/>
              <w:rPr>
                <w:rFonts w:ascii="Arial" w:eastAsia="Calibri" w:hAnsi="Arial" w:cs="Arial"/>
                <w:sz w:val="18"/>
                <w:szCs w:val="22"/>
                <w:lang w:val="en-US"/>
              </w:rPr>
            </w:pPr>
          </w:p>
        </w:tc>
      </w:tr>
      <w:tr w:rsidR="00A43E1B" w:rsidRPr="00DF475B" w14:paraId="6866A267"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421E20A3"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D6F3F2"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593F8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E6720F"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B291C1"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E4699"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718DF"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C2132F" w14:textId="77777777" w:rsidR="00A43E1B" w:rsidRPr="00DF475B" w:rsidRDefault="00A43E1B" w:rsidP="001F7341">
            <w:pPr>
              <w:spacing w:after="0"/>
              <w:rPr>
                <w:rFonts w:ascii="Arial" w:eastAsia="Calibri" w:hAnsi="Arial" w:cs="Arial"/>
                <w:sz w:val="18"/>
                <w:szCs w:val="22"/>
                <w:lang w:val="en-US"/>
              </w:rPr>
            </w:pPr>
          </w:p>
        </w:tc>
      </w:tr>
      <w:tr w:rsidR="00A43E1B" w:rsidRPr="00DF475B" w14:paraId="644E164C" w14:textId="77777777" w:rsidTr="001F7341">
        <w:trPr>
          <w:jc w:val="center"/>
        </w:trPr>
        <w:tc>
          <w:tcPr>
            <w:tcW w:w="3628" w:type="dxa"/>
            <w:tcBorders>
              <w:top w:val="single" w:sz="4" w:space="0" w:color="auto"/>
              <w:left w:val="single" w:sz="4" w:space="0" w:color="auto"/>
              <w:bottom w:val="single" w:sz="4" w:space="0" w:color="auto"/>
              <w:right w:val="single" w:sz="4" w:space="0" w:color="auto"/>
            </w:tcBorders>
            <w:hideMark/>
          </w:tcPr>
          <w:p w14:paraId="44712954" w14:textId="77777777" w:rsidR="00A43E1B" w:rsidRPr="00DF475B" w:rsidRDefault="00A43E1B" w:rsidP="001F7341">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4B422C"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3676D7"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79DC50"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05CA78"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53C86"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5FE634"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0F26BD" w14:textId="77777777" w:rsidR="00A43E1B" w:rsidRPr="00DF475B" w:rsidRDefault="00A43E1B" w:rsidP="001F7341">
            <w:pPr>
              <w:spacing w:after="0"/>
              <w:rPr>
                <w:rFonts w:ascii="Arial" w:eastAsia="Calibri" w:hAnsi="Arial" w:cs="Arial"/>
                <w:sz w:val="18"/>
                <w:szCs w:val="22"/>
                <w:lang w:val="en-US"/>
              </w:rPr>
            </w:pPr>
          </w:p>
        </w:tc>
      </w:tr>
      <w:tr w:rsidR="00A43E1B" w:rsidRPr="00DF475B" w14:paraId="1D38A84B" w14:textId="77777777" w:rsidTr="001F7341">
        <w:trPr>
          <w:trHeight w:val="228"/>
          <w:jc w:val="center"/>
        </w:trPr>
        <w:tc>
          <w:tcPr>
            <w:tcW w:w="3628" w:type="dxa"/>
            <w:tcBorders>
              <w:top w:val="single" w:sz="4" w:space="0" w:color="auto"/>
              <w:left w:val="single" w:sz="4" w:space="0" w:color="auto"/>
              <w:right w:val="single" w:sz="4" w:space="0" w:color="auto"/>
            </w:tcBorders>
            <w:hideMark/>
          </w:tcPr>
          <w:p w14:paraId="22BA4232" w14:textId="77777777" w:rsidR="00A43E1B" w:rsidRPr="00DF475B" w:rsidRDefault="00A43E1B" w:rsidP="001F7341">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8A30CF"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7F5B53"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DF6F19"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5D3F2"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90B7C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E7A82A" w14:textId="77777777" w:rsidR="00A43E1B" w:rsidRPr="00DF475B" w:rsidRDefault="00A43E1B" w:rsidP="001F7341">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2AF653" w14:textId="77777777" w:rsidR="00A43E1B" w:rsidRPr="00DF475B" w:rsidRDefault="00A43E1B" w:rsidP="001F7341">
            <w:pPr>
              <w:spacing w:after="0"/>
              <w:rPr>
                <w:rFonts w:ascii="Arial" w:eastAsia="Calibri" w:hAnsi="Arial" w:cs="Arial"/>
                <w:sz w:val="18"/>
                <w:szCs w:val="22"/>
                <w:lang w:val="en-US"/>
              </w:rPr>
            </w:pPr>
          </w:p>
        </w:tc>
      </w:tr>
      <w:tr w:rsidR="00A43E1B" w:rsidRPr="00DF475B" w14:paraId="6A605D99" w14:textId="77777777" w:rsidTr="001F734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9D0C6E" w14:textId="77777777" w:rsidR="00A43E1B" w:rsidRPr="00DF475B" w:rsidRDefault="00A43E1B" w:rsidP="001F7341">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w14:anchorId="7340D94E">
                <v:shape id="_x0000_i1031" type="#_x0000_t75" style="width:43.3pt;height:14.6pt" o:ole="" fillcolor="window">
                  <v:imagedata r:id="rId13" o:title=""/>
                </v:shape>
                <o:OLEObject Type="Embed" ProgID="Equation.3" ShapeID="_x0000_i1031" DrawAspect="Content" ObjectID="_1631735354" r:id="rId24"/>
              </w:object>
            </w:r>
          </w:p>
        </w:tc>
        <w:tc>
          <w:tcPr>
            <w:tcW w:w="1271" w:type="dxa"/>
            <w:tcBorders>
              <w:top w:val="single" w:sz="4" w:space="0" w:color="auto"/>
              <w:left w:val="single" w:sz="4" w:space="0" w:color="auto"/>
              <w:bottom w:val="single" w:sz="4" w:space="0" w:color="auto"/>
              <w:right w:val="single" w:sz="4" w:space="0" w:color="auto"/>
            </w:tcBorders>
            <w:vAlign w:val="center"/>
          </w:tcPr>
          <w:p w14:paraId="20F2A0DE" w14:textId="77777777" w:rsidR="00A43E1B" w:rsidRPr="00DF475B" w:rsidRDefault="00A43E1B" w:rsidP="001F7341">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17123460" w14:textId="77777777" w:rsidR="00A43E1B" w:rsidRPr="00DF475B" w:rsidRDefault="00A43E1B" w:rsidP="001F7341">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14:paraId="3070048B" w14:textId="77777777" w:rsidR="00A43E1B" w:rsidRPr="00DF475B" w:rsidRDefault="00A43E1B" w:rsidP="001F7341">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14:paraId="546B0EC7" w14:textId="77777777" w:rsidR="00A43E1B" w:rsidRPr="00DF475B" w:rsidRDefault="00A43E1B" w:rsidP="001F7341">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14:paraId="2A22D0AB" w14:textId="77777777" w:rsidR="00A43E1B" w:rsidRPr="00DF475B" w:rsidRDefault="00A43E1B" w:rsidP="001F7341">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4AC0AF0" w14:textId="77777777" w:rsidR="00A43E1B" w:rsidRPr="00A43E1B" w:rsidRDefault="00A43E1B" w:rsidP="00A43E1B">
            <w:pPr>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272C525C" w14:textId="77777777" w:rsidR="00A43E1B" w:rsidRPr="00A43E1B" w:rsidRDefault="00A43E1B" w:rsidP="00A43E1B">
            <w:pPr>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6D93A346" w14:textId="77777777" w:rsidTr="001F734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F3B00B" w14:textId="77777777" w:rsidR="00A43E1B" w:rsidRPr="00DF475B" w:rsidRDefault="00A43E1B" w:rsidP="001F7341">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8B55A54" w14:textId="77777777" w:rsidR="00A43E1B" w:rsidRPr="00DF475B" w:rsidRDefault="00A43E1B" w:rsidP="001F7341">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40573B88" w14:textId="77777777" w:rsidR="00A43E1B" w:rsidRPr="00DF475B" w:rsidRDefault="00A43E1B" w:rsidP="001F7341">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43E1B" w:rsidRPr="00DF475B" w14:paraId="5499D1B4" w14:textId="77777777" w:rsidTr="001F734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EBB096" w14:textId="77777777" w:rsidR="00A43E1B" w:rsidRPr="00DF475B" w:rsidRDefault="00A43E1B" w:rsidP="001F7341">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E24396" w14:textId="77777777" w:rsidR="00A43E1B" w:rsidRPr="00DF475B" w:rsidRDefault="00A43E1B" w:rsidP="001F7341">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6A4783D7" w14:textId="77777777" w:rsidR="00A43E1B" w:rsidRPr="00DF475B" w:rsidRDefault="00A43E1B" w:rsidP="001F7341">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43E1B" w:rsidRPr="00DF475B" w14:paraId="71EB7BE6" w14:textId="77777777" w:rsidTr="001F734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C0ED73C"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063E167"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9DD7A27">
                <v:shape id="_x0000_i1032" type="#_x0000_t75" style="width:21.4pt;height:14.6pt" o:ole="" fillcolor="window">
                  <v:imagedata r:id="rId15" o:title=""/>
                </v:shape>
                <o:OLEObject Type="Embed" ProgID="Equation.3" ShapeID="_x0000_i1032" DrawAspect="Content" ObjectID="_1631735355" r:id="rId25"/>
              </w:object>
            </w:r>
            <w:r w:rsidRPr="00DF475B">
              <w:rPr>
                <w:rFonts w:ascii="Arial" w:hAnsi="Arial" w:cs="Arial"/>
                <w:sz w:val="18"/>
                <w:lang w:val="en-US"/>
              </w:rPr>
              <w:t xml:space="preserve"> to be fulfilled.</w:t>
            </w:r>
          </w:p>
          <w:p w14:paraId="22CB06A2"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61CA4300"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14:paraId="27794226" w14:textId="77777777" w:rsidR="00A43E1B" w:rsidRPr="00DF475B" w:rsidRDefault="00A43E1B" w:rsidP="001F7341">
            <w:pPr>
              <w:keepNext/>
              <w:keepLines/>
              <w:spacing w:after="0"/>
              <w:ind w:left="851" w:hanging="851"/>
              <w:rPr>
                <w:rFonts w:ascii="Arial" w:hAnsi="Arial" w:cs="Arial"/>
                <w:sz w:val="18"/>
                <w:lang w:val="en-US" w:eastAsia="zh-CN"/>
              </w:rPr>
            </w:pPr>
          </w:p>
        </w:tc>
      </w:tr>
    </w:tbl>
    <w:p w14:paraId="71FD2D6C" w14:textId="77777777" w:rsidR="00A43E1B" w:rsidRPr="00DF475B" w:rsidRDefault="00A43E1B" w:rsidP="00A43E1B"/>
    <w:p w14:paraId="18C486A4" w14:textId="77777777" w:rsidR="00A43E1B" w:rsidRPr="00DF475B" w:rsidRDefault="00A43E1B" w:rsidP="00A43E1B">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43E1B" w:rsidRPr="00DF475B" w14:paraId="26839A62" w14:textId="77777777" w:rsidTr="001F7341">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E058A"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D74F4F"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00A4AD0"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E4E17C"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AB164F" w14:textId="77777777" w:rsidR="00A43E1B" w:rsidRPr="00DF475B" w:rsidRDefault="00A43E1B" w:rsidP="001F7341">
            <w:pPr>
              <w:keepNext/>
              <w:keepLines/>
              <w:spacing w:after="0"/>
              <w:jc w:val="center"/>
              <w:rPr>
                <w:rFonts w:ascii="Arial" w:hAnsi="Arial"/>
                <w:b/>
                <w:sz w:val="18"/>
                <w:lang w:val="en-US"/>
              </w:rPr>
            </w:pPr>
            <w:r w:rsidRPr="00DF475B">
              <w:rPr>
                <w:rFonts w:ascii="Arial" w:hAnsi="Arial"/>
                <w:b/>
                <w:sz w:val="18"/>
                <w:lang w:val="en-US"/>
              </w:rPr>
              <w:t>Test 3</w:t>
            </w:r>
          </w:p>
        </w:tc>
      </w:tr>
      <w:tr w:rsidR="00A43E1B" w:rsidRPr="00DF475B" w14:paraId="1F84A22D" w14:textId="77777777" w:rsidTr="001F7341">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1C67898" w14:textId="77777777" w:rsidR="00A43E1B" w:rsidRPr="00DF475B" w:rsidRDefault="00A43E1B" w:rsidP="001F7341">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0D34A3" w14:textId="77777777" w:rsidR="00A43E1B" w:rsidRPr="00DF475B" w:rsidRDefault="00A43E1B" w:rsidP="001F7341">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A92DC0"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4D051B"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C994EE"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634A2C"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21606A"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C819A" w14:textId="77777777" w:rsidR="00A43E1B" w:rsidRPr="00DF475B" w:rsidRDefault="00A43E1B" w:rsidP="001F7341">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43E1B" w:rsidRPr="00DF475B" w14:paraId="150C5229" w14:textId="77777777" w:rsidTr="001F734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E4E58C9" w14:textId="77777777" w:rsidR="00A43E1B" w:rsidRPr="00DF475B" w:rsidRDefault="00A43E1B" w:rsidP="001F7341">
            <w:pPr>
              <w:keepNext/>
              <w:keepLines/>
              <w:spacing w:after="0"/>
              <w:rPr>
                <w:rFonts w:ascii="Arial" w:hAnsi="Arial" w:cs="Arial"/>
                <w:sz w:val="18"/>
                <w:lang w:val="da-DK"/>
              </w:rPr>
            </w:pPr>
            <w:r w:rsidRPr="00A43E1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B0F8F3" w14:textId="77777777" w:rsidR="00A43E1B" w:rsidRPr="00DF475B" w:rsidRDefault="00A43E1B" w:rsidP="001F7341">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64B6BA0" w14:textId="77777777" w:rsidR="00A43E1B" w:rsidRPr="00A43E1B" w:rsidRDefault="00A43E1B" w:rsidP="001F7341">
            <w:pPr>
              <w:keepNext/>
              <w:keepLines/>
              <w:spacing w:after="0"/>
              <w:jc w:val="center"/>
              <w:rPr>
                <w:rFonts w:ascii="Arial" w:hAnsi="Arial" w:cs="Arial"/>
                <w:sz w:val="18"/>
                <w:lang w:val="da-DK"/>
              </w:rPr>
            </w:pPr>
            <w:r w:rsidRPr="00A43E1B">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66CC1CC" w14:textId="77777777" w:rsidR="00A43E1B" w:rsidRPr="00A43E1B" w:rsidRDefault="00A43E1B" w:rsidP="001F7341">
            <w:pPr>
              <w:keepNext/>
              <w:keepLines/>
              <w:spacing w:after="0"/>
              <w:jc w:val="center"/>
              <w:rPr>
                <w:rFonts w:ascii="Arial" w:hAnsi="Arial" w:cs="Arial"/>
                <w:sz w:val="18"/>
                <w:lang w:val="da-DK"/>
              </w:rPr>
            </w:pPr>
            <w:r w:rsidRPr="00A43E1B">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53A5CC" w14:textId="77777777" w:rsidR="00A43E1B" w:rsidRPr="00A43E1B" w:rsidRDefault="00A43E1B" w:rsidP="001F7341">
            <w:pPr>
              <w:keepNext/>
              <w:keepLines/>
              <w:spacing w:after="0"/>
              <w:jc w:val="center"/>
              <w:rPr>
                <w:rFonts w:ascii="Arial" w:hAnsi="Arial" w:cs="Arial"/>
                <w:sz w:val="18"/>
                <w:lang w:val="da-DK"/>
              </w:rPr>
            </w:pPr>
            <w:r w:rsidRPr="00A43E1B">
              <w:rPr>
                <w:rFonts w:ascii="Arial" w:hAnsi="Arial" w:cs="Arial"/>
                <w:sz w:val="18"/>
                <w:lang w:val="da-DK"/>
              </w:rPr>
              <w:t>Setup 1 according to A.3.15.1</w:t>
            </w:r>
          </w:p>
        </w:tc>
      </w:tr>
      <w:tr w:rsidR="00A43E1B" w:rsidRPr="00DF475B" w14:paraId="77045B03" w14:textId="77777777" w:rsidTr="001F734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4B8BA93" w14:textId="77777777" w:rsidR="00A43E1B" w:rsidRPr="00DF475B" w:rsidRDefault="00A43E1B" w:rsidP="001F7341">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0DDA5E6A" w14:textId="77777777" w:rsidR="00A43E1B" w:rsidRPr="00DF475B" w:rsidRDefault="00A43E1B" w:rsidP="001F7341">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D64C727"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E38D0F2"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4B4D372"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82075E2" w14:textId="77777777" w:rsidR="00A43E1B" w:rsidRPr="00DF475B" w:rsidRDefault="00A43E1B" w:rsidP="001F7341">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0574528" w14:textId="77777777" w:rsidR="00A43E1B" w:rsidRPr="00DF475B" w:rsidRDefault="00A43E1B" w:rsidP="001F7341">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F04D24A" w14:textId="77777777" w:rsidR="00A43E1B" w:rsidRPr="00DF475B" w:rsidRDefault="00A43E1B" w:rsidP="001F7341">
            <w:pPr>
              <w:keepNext/>
              <w:keepLines/>
              <w:spacing w:after="0"/>
              <w:jc w:val="center"/>
              <w:rPr>
                <w:rFonts w:ascii="Arial" w:hAnsi="Arial" w:cs="Arial"/>
                <w:sz w:val="18"/>
                <w:lang w:val="en-US"/>
              </w:rPr>
            </w:pPr>
          </w:p>
        </w:tc>
      </w:tr>
      <w:tr w:rsidR="00A43E1B" w:rsidRPr="00DF475B" w14:paraId="1284F1DC" w14:textId="77777777" w:rsidTr="001F734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D248549" w14:textId="77777777" w:rsidR="00A43E1B" w:rsidRPr="00DF475B" w:rsidRDefault="00A43E1B" w:rsidP="001F7341">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60A3E489">
                <v:shape id="_x0000_i1033" type="#_x0000_t75" style="width:21.4pt;height:14.6pt" o:ole="" fillcolor="window">
                  <v:imagedata r:id="rId15" o:title=""/>
                </v:shape>
                <o:OLEObject Type="Embed" ProgID="Equation.3" ShapeID="_x0000_i1033" DrawAspect="Content" ObjectID="_1631735356" r:id="rId26"/>
              </w:object>
            </w:r>
            <w:r w:rsidRPr="00DF475B">
              <w:rPr>
                <w:rFonts w:ascii="Arial" w:hAnsi="Arial" w:cs="Arial"/>
                <w:sz w:val="18"/>
                <w:vertAlign w:val="superscript"/>
                <w:lang w:val="en-US"/>
              </w:rPr>
              <w:t>Note1</w:t>
            </w:r>
          </w:p>
          <w:p w14:paraId="7D1A43D1" w14:textId="77777777" w:rsidR="00A43E1B" w:rsidRPr="00DF475B" w:rsidRDefault="00A43E1B" w:rsidP="001F7341">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3A8A454"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B53104" w14:textId="77777777" w:rsidR="00A43E1B" w:rsidRPr="00DF475B" w:rsidRDefault="00A43E1B" w:rsidP="001F734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6D261BBA" w14:textId="77777777" w:rsidR="00A43E1B" w:rsidRPr="00DF475B" w:rsidRDefault="00A43E1B" w:rsidP="001F7341">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14:paraId="6A028E07" w14:textId="77777777" w:rsidR="00A43E1B" w:rsidRPr="00DF475B" w:rsidRDefault="00A43E1B" w:rsidP="001F7341">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14:paraId="7F0F8C43" w14:textId="77777777" w:rsidR="00A43E1B" w:rsidRPr="00A43E1B" w:rsidRDefault="00A43E1B" w:rsidP="00A43E1B">
            <w:pPr>
              <w:spacing w:after="0"/>
              <w:jc w:val="center"/>
              <w:rPr>
                <w:rFonts w:ascii="Arial" w:hAnsi="Arial" w:cs="Arial"/>
                <w:sz w:val="18"/>
                <w:szCs w:val="22"/>
                <w:lang w:val="en-US" w:eastAsia="zh-CN"/>
              </w:rPr>
            </w:pPr>
            <w:r w:rsidRPr="00A43E1B">
              <w:rPr>
                <w:rFonts w:ascii="Arial" w:hAnsi="Arial" w:cs="Arial"/>
                <w:sz w:val="18"/>
                <w:szCs w:val="22"/>
                <w:lang w:val="en-US" w:eastAsia="zh-CN"/>
              </w:rPr>
              <w:t>Note7</w:t>
            </w:r>
          </w:p>
        </w:tc>
      </w:tr>
      <w:tr w:rsidR="00A43E1B" w:rsidRPr="00DF475B" w14:paraId="26E47B82"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3F40CB"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A5643E"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0376B6"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EE1C4D"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AC09D4C"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A5F58F5" w14:textId="77777777" w:rsidR="00A43E1B" w:rsidRPr="00A43E1B" w:rsidRDefault="00A43E1B" w:rsidP="00A43E1B">
            <w:pPr>
              <w:spacing w:after="0"/>
              <w:jc w:val="center"/>
              <w:rPr>
                <w:rFonts w:ascii="Arial" w:hAnsi="Arial" w:cs="Arial"/>
                <w:sz w:val="18"/>
                <w:szCs w:val="22"/>
                <w:lang w:val="en-US" w:eastAsia="zh-CN"/>
              </w:rPr>
            </w:pPr>
            <w:r w:rsidRPr="00A43E1B">
              <w:rPr>
                <w:rFonts w:ascii="Arial" w:hAnsi="Arial" w:cs="Arial"/>
                <w:sz w:val="18"/>
                <w:szCs w:val="22"/>
                <w:lang w:val="en-US" w:eastAsia="zh-CN"/>
              </w:rPr>
              <w:t>Note7</w:t>
            </w:r>
          </w:p>
        </w:tc>
      </w:tr>
      <w:tr w:rsidR="00A43E1B" w:rsidRPr="00DF475B" w14:paraId="6403D2CF"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62EF2A"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C7DD5EE"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84E3BA"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F212F5B"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722BFA1"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4B1E49D8" w14:textId="77777777" w:rsidR="00A43E1B" w:rsidRPr="00A43E1B" w:rsidRDefault="00A43E1B" w:rsidP="00A43E1B">
            <w:pPr>
              <w:spacing w:after="0"/>
              <w:jc w:val="center"/>
              <w:rPr>
                <w:rFonts w:ascii="Arial" w:hAnsi="Arial" w:cs="Arial"/>
                <w:sz w:val="18"/>
                <w:szCs w:val="22"/>
                <w:lang w:val="en-US" w:eastAsia="zh-CN"/>
              </w:rPr>
            </w:pPr>
            <w:r w:rsidRPr="00A43E1B">
              <w:rPr>
                <w:rFonts w:ascii="Arial" w:hAnsi="Arial" w:cs="Arial"/>
                <w:sz w:val="18"/>
                <w:szCs w:val="22"/>
                <w:lang w:val="en-US" w:eastAsia="zh-CN"/>
              </w:rPr>
              <w:t>Note7</w:t>
            </w:r>
          </w:p>
        </w:tc>
      </w:tr>
      <w:tr w:rsidR="00A43E1B" w:rsidRPr="00DF475B" w14:paraId="5CA4B415"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BB4C42"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9693986"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D09057"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03E2F16"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CA1599D"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4F7AC95" w14:textId="77777777" w:rsidR="00A43E1B" w:rsidRPr="00A43E1B" w:rsidRDefault="00A43E1B" w:rsidP="00A43E1B">
            <w:pPr>
              <w:spacing w:after="0"/>
              <w:jc w:val="center"/>
              <w:rPr>
                <w:rFonts w:ascii="Arial" w:hAnsi="Arial" w:cs="Arial"/>
                <w:sz w:val="18"/>
                <w:szCs w:val="22"/>
                <w:lang w:val="en-US" w:eastAsia="zh-CN"/>
              </w:rPr>
            </w:pPr>
            <w:r w:rsidRPr="00A43E1B">
              <w:rPr>
                <w:rFonts w:ascii="Arial" w:hAnsi="Arial" w:cs="Arial"/>
                <w:sz w:val="18"/>
                <w:szCs w:val="22"/>
                <w:lang w:val="en-US" w:eastAsia="zh-CN"/>
              </w:rPr>
              <w:t>Note7</w:t>
            </w:r>
          </w:p>
        </w:tc>
      </w:tr>
      <w:tr w:rsidR="00A43E1B" w:rsidRPr="00DF475B" w14:paraId="069FA7E2"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9D6F75"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3C9AF92"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616C9A"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3900D77"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8614694"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56DD6605" w14:textId="77777777" w:rsidR="00A43E1B" w:rsidRPr="00A43E1B" w:rsidRDefault="00A43E1B" w:rsidP="00A43E1B">
            <w:pPr>
              <w:spacing w:after="0"/>
              <w:jc w:val="center"/>
              <w:rPr>
                <w:rFonts w:ascii="Arial" w:hAnsi="Arial" w:cs="Arial"/>
                <w:sz w:val="18"/>
                <w:szCs w:val="22"/>
                <w:lang w:val="en-US" w:eastAsia="zh-CN"/>
              </w:rPr>
            </w:pPr>
            <w:r w:rsidRPr="00A43E1B">
              <w:rPr>
                <w:rFonts w:ascii="Arial" w:hAnsi="Arial" w:cs="Arial"/>
                <w:sz w:val="18"/>
                <w:szCs w:val="22"/>
                <w:lang w:val="en-US" w:eastAsia="zh-CN"/>
              </w:rPr>
              <w:t>Note7</w:t>
            </w:r>
          </w:p>
        </w:tc>
      </w:tr>
      <w:tr w:rsidR="00A43E1B" w:rsidRPr="00DF475B" w14:paraId="46F4CCF5" w14:textId="77777777" w:rsidTr="001F734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F84951"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1217575"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A3B27D"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2034CF6"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3AC5442"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7529281D" w14:textId="77777777" w:rsidR="00A43E1B" w:rsidRPr="00A43E1B" w:rsidRDefault="00A43E1B" w:rsidP="00A43E1B">
            <w:pPr>
              <w:spacing w:after="0"/>
              <w:jc w:val="center"/>
              <w:rPr>
                <w:rFonts w:ascii="Arial" w:hAnsi="Arial" w:cs="Arial"/>
                <w:sz w:val="18"/>
                <w:szCs w:val="22"/>
                <w:lang w:val="en-US" w:eastAsia="zh-CN"/>
              </w:rPr>
            </w:pPr>
            <w:commentRangeStart w:id="115"/>
            <w:r w:rsidRPr="00A43E1B">
              <w:rPr>
                <w:rFonts w:ascii="Arial" w:hAnsi="Arial" w:cs="Arial"/>
                <w:sz w:val="18"/>
                <w:szCs w:val="22"/>
                <w:lang w:val="en-US" w:eastAsia="zh-CN"/>
              </w:rPr>
              <w:t>Note7</w:t>
            </w:r>
            <w:commentRangeEnd w:id="115"/>
            <w:r>
              <w:rPr>
                <w:rStyle w:val="CommentReference"/>
              </w:rPr>
              <w:commentReference w:id="115"/>
            </w:r>
          </w:p>
        </w:tc>
      </w:tr>
      <w:tr w:rsidR="00A43E1B" w:rsidRPr="00DF475B" w14:paraId="6246FCD2" w14:textId="77777777" w:rsidTr="001F734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867A68D" w14:textId="77777777" w:rsidR="00A43E1B" w:rsidRPr="00DF475B" w:rsidRDefault="00A43E1B" w:rsidP="001F7341">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A8348B8">
                <v:shape id="_x0000_i1034" type="#_x0000_t75" style="width:21.4pt;height:14.6pt" o:ole="" fillcolor="window">
                  <v:imagedata r:id="rId15" o:title=""/>
                </v:shape>
                <o:OLEObject Type="Embed" ProgID="Equation.3" ShapeID="_x0000_i1034" DrawAspect="Content" ObjectID="_1631735357" r:id="rId27"/>
              </w:object>
            </w:r>
            <w:r w:rsidRPr="00DF475B">
              <w:rPr>
                <w:rFonts w:ascii="Arial" w:hAnsi="Arial" w:cs="Arial"/>
                <w:sz w:val="18"/>
                <w:vertAlign w:val="superscript"/>
                <w:lang w:val="en-US"/>
              </w:rPr>
              <w:t>Note1</w:t>
            </w:r>
          </w:p>
          <w:p w14:paraId="7B6D3700" w14:textId="77777777" w:rsidR="00A43E1B" w:rsidRPr="00DF475B" w:rsidRDefault="00A43E1B" w:rsidP="001F7341">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7E3FBA7"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03A0ADC" w14:textId="77777777" w:rsidR="00A43E1B" w:rsidRPr="00DF475B" w:rsidRDefault="00A43E1B" w:rsidP="001F734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7DBF87EA" w14:textId="77777777" w:rsidR="00A43E1B" w:rsidRPr="00DF475B" w:rsidRDefault="00A43E1B" w:rsidP="001F7341">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14:paraId="37CE0EB9" w14:textId="77777777" w:rsidR="00A43E1B" w:rsidRPr="00DF475B" w:rsidRDefault="00A43E1B" w:rsidP="001F7341">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14:paraId="7717ACA4" w14:textId="77777777" w:rsidR="00A43E1B" w:rsidRPr="00DF475B" w:rsidRDefault="00A43E1B" w:rsidP="001F7341">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43E1B" w:rsidRPr="00DF475B" w14:paraId="0B4ECB94"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5DFE32"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8EDB24F"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DE5AFD"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A557108"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ADE0093"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01C8B184" w14:textId="77777777" w:rsidR="00A43E1B" w:rsidRPr="00DF475B" w:rsidRDefault="00A43E1B" w:rsidP="001F7341">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43E1B" w:rsidRPr="00DF475B" w14:paraId="43EC125A"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E4B034"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84897A5"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EE5A8E"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A14A33E"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4C7816D"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64BD0EC2" w14:textId="77777777" w:rsidR="00A43E1B" w:rsidRPr="00DF475B" w:rsidRDefault="00A43E1B" w:rsidP="001F7341">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43E1B" w:rsidRPr="00DF475B" w14:paraId="251062E5"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8D36C"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623B012"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269A94"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E04D2CB"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A1783F9"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332ECA37" w14:textId="77777777" w:rsidR="00A43E1B" w:rsidRPr="00DF475B" w:rsidRDefault="00A43E1B" w:rsidP="001F7341">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43E1B" w:rsidRPr="00DF475B" w14:paraId="44C4160F" w14:textId="77777777" w:rsidTr="001F734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AEA68A"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737AA37"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89CEA8"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AC9DDB1"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D4AC742"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8CB27D7" w14:textId="77777777" w:rsidR="00A43E1B" w:rsidRPr="00DF475B" w:rsidRDefault="00A43E1B" w:rsidP="001F7341">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43E1B" w:rsidRPr="00DF475B" w14:paraId="1B10482B" w14:textId="77777777" w:rsidTr="001F734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8F04B5" w14:textId="77777777" w:rsidR="00A43E1B" w:rsidRPr="00DF475B" w:rsidRDefault="00A43E1B" w:rsidP="001F734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6B463A0"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5EE317"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03ACDC3"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AF4749A"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4F2A0BB7" w14:textId="77777777" w:rsidR="00A43E1B" w:rsidRPr="00DF475B" w:rsidRDefault="00A43E1B" w:rsidP="001F7341">
            <w:pPr>
              <w:keepNext/>
              <w:keepLines/>
              <w:spacing w:after="0"/>
              <w:jc w:val="center"/>
              <w:rPr>
                <w:rFonts w:ascii="Arial" w:hAnsi="Arial" w:cs="Arial"/>
                <w:sz w:val="18"/>
                <w:lang w:val="en-US"/>
              </w:rPr>
            </w:pPr>
            <w:commentRangeStart w:id="116"/>
            <w:r w:rsidRPr="00B859FE">
              <w:rPr>
                <w:rFonts w:ascii="Arial" w:hAnsi="Arial" w:cs="Arial"/>
                <w:sz w:val="18"/>
                <w:szCs w:val="22"/>
                <w:lang w:val="en-US" w:eastAsia="zh-CN"/>
              </w:rPr>
              <w:t>Note7</w:t>
            </w:r>
            <w:commentRangeEnd w:id="116"/>
            <w:r>
              <w:rPr>
                <w:rStyle w:val="CommentReference"/>
              </w:rPr>
              <w:commentReference w:id="116"/>
            </w:r>
          </w:p>
        </w:tc>
      </w:tr>
      <w:tr w:rsidR="00A43E1B" w:rsidRPr="00DF475B" w14:paraId="006BC5B5" w14:textId="77777777" w:rsidTr="00A43E1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AAD678C" w14:textId="77777777" w:rsidR="00A43E1B" w:rsidRPr="00DF475B" w:rsidRDefault="00A43E1B" w:rsidP="001F7341">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96A3C1A"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908DE9" w14:textId="77777777" w:rsidR="00A43E1B" w:rsidRPr="00DF475B" w:rsidRDefault="00A43E1B" w:rsidP="001F734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3A0DCAA" w14:textId="77777777" w:rsidR="00A43E1B" w:rsidRPr="00DF475B" w:rsidRDefault="00A43E1B" w:rsidP="001F7341">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3E485E" w14:textId="77777777" w:rsidR="00A43E1B" w:rsidRPr="00DF475B" w:rsidRDefault="00A43E1B" w:rsidP="001F7341">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6AF320" w14:textId="77777777" w:rsidR="00A43E1B" w:rsidRPr="00DF475B" w:rsidRDefault="00A43E1B" w:rsidP="001F7341">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6FDD637" w14:textId="77777777" w:rsidR="00A43E1B" w:rsidRPr="00DF475B" w:rsidRDefault="00A43E1B" w:rsidP="001F7341">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14:paraId="530FA950"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14:paraId="1ADF37C8"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r>
      <w:tr w:rsidR="00A43E1B" w:rsidRPr="00DF475B" w14:paraId="1F7528E5"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8C6042"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55A3F6"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7FED76"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C57A37"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E929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7A28AF"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779126"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70834E6"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14:paraId="20E22A15"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r>
      <w:tr w:rsidR="00A43E1B" w:rsidRPr="00DF475B" w14:paraId="6B108094"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AE94AF"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8ADFF6"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BE8082"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54F882"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CE6D24"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3DD6B7"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3261C"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AB9F548"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14:paraId="4B03C7B0"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r>
      <w:tr w:rsidR="00A43E1B" w:rsidRPr="00DF475B" w14:paraId="2DAE6239"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219F34"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E58E64"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947FF2"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FD5D3A"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E4CA5"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F0FD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0546D"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6839A7C"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14:paraId="61CA6C6C"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r>
      <w:tr w:rsidR="00A43E1B" w:rsidRPr="00DF475B" w14:paraId="3495886D"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FAE945"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D3B742"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A4BD9"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AC9AC1"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98633"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E332F"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DE7835"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8B62C79"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14:paraId="4FD4DFAB"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p>
        </w:tc>
      </w:tr>
      <w:tr w:rsidR="00A43E1B" w:rsidRPr="00DF475B" w14:paraId="4BB2501B"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9F8740"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E14914B"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16CB6E"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870510"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DA294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6F5DCB"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E011A"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32CF971" w14:textId="77777777" w:rsidR="00A43E1B" w:rsidRPr="00A43E1B" w:rsidRDefault="00A43E1B" w:rsidP="001F7341">
            <w:pPr>
              <w:keepNext/>
              <w:keepLines/>
              <w:spacing w:after="0"/>
              <w:jc w:val="center"/>
              <w:rPr>
                <w:rFonts w:ascii="Arial" w:hAnsi="Arial" w:cs="Arial"/>
                <w:sz w:val="18"/>
                <w:szCs w:val="22"/>
                <w:lang w:val="en-US" w:eastAsia="zh-CN"/>
              </w:rPr>
            </w:pPr>
            <w:commentRangeStart w:id="117"/>
            <w:r w:rsidRPr="00A43E1B">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14:paraId="1F6A4A55"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Note8</w:t>
            </w:r>
            <w:commentRangeEnd w:id="117"/>
            <w:r>
              <w:rPr>
                <w:rStyle w:val="CommentReference"/>
              </w:rPr>
              <w:commentReference w:id="117"/>
            </w:r>
          </w:p>
        </w:tc>
      </w:tr>
      <w:tr w:rsidR="00A43E1B" w:rsidRPr="00DF475B" w14:paraId="0B43552F" w14:textId="77777777" w:rsidTr="00A43E1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2B8029D" w14:textId="77777777" w:rsidR="00A43E1B" w:rsidRPr="00DF475B" w:rsidRDefault="00A43E1B" w:rsidP="001F7341">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848FC9B"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0F894B" w14:textId="77777777" w:rsidR="00A43E1B" w:rsidRPr="00DF475B" w:rsidRDefault="00A43E1B" w:rsidP="001F7341">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612EAEB" w14:textId="77777777" w:rsidR="00A43E1B" w:rsidRPr="00DF475B" w:rsidRDefault="00A43E1B" w:rsidP="001F7341">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CB300E" w14:textId="77777777" w:rsidR="00A43E1B" w:rsidRPr="00DF475B" w:rsidRDefault="00A43E1B" w:rsidP="001F7341">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FF7E7F" w14:textId="77777777" w:rsidR="00A43E1B" w:rsidRPr="00DF475B" w:rsidRDefault="00A43E1B" w:rsidP="001F7341">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A4C042" w14:textId="77777777" w:rsidR="00A43E1B" w:rsidRPr="00DF475B" w:rsidRDefault="00A43E1B" w:rsidP="001F7341">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14:paraId="4A704997"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14:paraId="50C406BD"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46ED39E7"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279B5B"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77FBD23"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87C1B4"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1EF600"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D02F26"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AD93C7"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B245D"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C7EF348"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14:paraId="7D47CF6B"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3B257B67"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D31A7A"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AB7FB4"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4EFDDF"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6E39EB"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0A10C"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F176F"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2E180"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721E615"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14:paraId="2A8493C3"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4B51A2A0"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FBF6E9"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83C0FFB"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3DC0AB"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15013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DD65F2"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9CA4CB"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6ADC35"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D8EBCA4"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14:paraId="37E79BD2"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0FAE885E"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D8BE14"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700B299"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D06D4D"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FDF505"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D96B0"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A978E"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51693"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70FE623"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14:paraId="57FC935F"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2063A8B2" w14:textId="77777777" w:rsidTr="00A43E1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B2445B"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F53878"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40C2A" w14:textId="77777777" w:rsidR="00A43E1B" w:rsidRPr="00DF475B" w:rsidRDefault="00A43E1B" w:rsidP="001F7341">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D3866B"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D88493"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62BCBD" w14:textId="77777777" w:rsidR="00A43E1B" w:rsidRPr="00DF475B" w:rsidRDefault="00A43E1B" w:rsidP="001F7341">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F877D" w14:textId="77777777" w:rsidR="00A43E1B" w:rsidRPr="00DF475B" w:rsidRDefault="00A43E1B" w:rsidP="001F7341">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C2D7E61"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14:paraId="78564360"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5053A7F2" w14:textId="77777777" w:rsidTr="00A43E1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A4B8105"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6989725D">
                <v:shape id="_x0000_i1035" type="#_x0000_t75" style="width:28.7pt;height:14.6pt" o:ole="" fillcolor="window">
                  <v:imagedata r:id="rId21" o:title=""/>
                </v:shape>
                <o:OLEObject Type="Embed" ProgID="Equation.3" ShapeID="_x0000_i1035" DrawAspect="Content" ObjectID="_1631735358"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DA153D1" w14:textId="77777777" w:rsidR="00A43E1B" w:rsidRPr="00DF475B" w:rsidRDefault="00A43E1B" w:rsidP="001F7341">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11938D8" w14:textId="77777777" w:rsidR="00A43E1B" w:rsidRPr="00DF475B" w:rsidRDefault="00A43E1B" w:rsidP="001F7341">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A6679F" w14:textId="77777777" w:rsidR="00A43E1B" w:rsidRPr="00DF475B" w:rsidRDefault="00A43E1B" w:rsidP="001F7341">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E21E99" w14:textId="77777777" w:rsidR="00A43E1B" w:rsidRPr="00DF475B" w:rsidRDefault="00A43E1B" w:rsidP="001F7341">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BC9346" w14:textId="77777777" w:rsidR="00A43E1B" w:rsidRPr="00DF475B" w:rsidRDefault="00A43E1B" w:rsidP="001F7341">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6AA70A" w14:textId="77777777" w:rsidR="00A43E1B" w:rsidRPr="00A43E1B" w:rsidRDefault="00A43E1B" w:rsidP="001F7341">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716D4"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-3.0</w:t>
            </w:r>
          </w:p>
        </w:tc>
      </w:tr>
      <w:tr w:rsidR="00A43E1B" w:rsidRPr="00DF475B" w14:paraId="23C398FE" w14:textId="77777777" w:rsidTr="00A43E1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45EBC17" w14:textId="77777777" w:rsidR="00A43E1B" w:rsidRPr="00DF475B" w:rsidRDefault="00A43E1B" w:rsidP="001F7341">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1629BA4"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F9C1E3" w14:textId="77777777" w:rsidR="00A43E1B" w:rsidRPr="00DF475B" w:rsidRDefault="00A43E1B" w:rsidP="001F7341">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3E8FFD1A" w14:textId="77777777" w:rsidR="00A43E1B" w:rsidRPr="00DF475B" w:rsidRDefault="00A43E1B" w:rsidP="001F7341">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14:paraId="34EDADE8" w14:textId="77777777" w:rsidR="00A43E1B" w:rsidRPr="00DF475B" w:rsidRDefault="00A43E1B" w:rsidP="001F7341">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14:paraId="1D35607F"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Note9</w:t>
            </w:r>
          </w:p>
        </w:tc>
      </w:tr>
      <w:tr w:rsidR="00A43E1B" w:rsidRPr="00DF475B" w14:paraId="59A9102D"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D10C3C"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CF29F8" w14:textId="77777777" w:rsidR="00A43E1B" w:rsidRPr="00DF475B" w:rsidRDefault="00A43E1B" w:rsidP="001F7341">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89F693"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8C51309"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B780B7F"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75DEF10"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Note9</w:t>
            </w:r>
          </w:p>
        </w:tc>
      </w:tr>
      <w:tr w:rsidR="00A43E1B" w:rsidRPr="00DF475B" w14:paraId="2397C76D"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DE869C"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4DED69B"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DBBA2B"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F81F6DC"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7E83DD9"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33998533"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Note9</w:t>
            </w:r>
          </w:p>
        </w:tc>
      </w:tr>
      <w:tr w:rsidR="00A43E1B" w:rsidRPr="00DF475B" w14:paraId="46E49845"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CA6888"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18EB45"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0682F2"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FDA3F53"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2BC42F3"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2B61180E"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Note9</w:t>
            </w:r>
          </w:p>
        </w:tc>
      </w:tr>
      <w:tr w:rsidR="00A43E1B" w:rsidRPr="00DF475B" w14:paraId="24B223FF"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B257F9"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6E5BB2E"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4AB7BE"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B77BA4F"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B332AB6"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54FA62EE" w14:textId="77777777" w:rsidR="00A43E1B" w:rsidRPr="00A43E1B" w:rsidRDefault="00A43E1B" w:rsidP="001F7341">
            <w:pPr>
              <w:keepNext/>
              <w:keepLines/>
              <w:spacing w:after="0"/>
              <w:jc w:val="center"/>
              <w:rPr>
                <w:rFonts w:ascii="Arial" w:hAnsi="Arial" w:cs="Arial"/>
                <w:sz w:val="18"/>
                <w:szCs w:val="22"/>
                <w:lang w:val="en-US" w:eastAsia="zh-CN"/>
              </w:rPr>
            </w:pPr>
            <w:r w:rsidRPr="00A43E1B">
              <w:rPr>
                <w:rFonts w:ascii="Arial" w:hAnsi="Arial" w:cs="Arial"/>
                <w:sz w:val="18"/>
                <w:szCs w:val="22"/>
                <w:lang w:val="en-US" w:eastAsia="zh-CN"/>
              </w:rPr>
              <w:t>Note9</w:t>
            </w:r>
          </w:p>
        </w:tc>
      </w:tr>
      <w:tr w:rsidR="00A43E1B" w:rsidRPr="00DF475B" w14:paraId="180DC2E1" w14:textId="77777777" w:rsidTr="00A43E1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1BB7D0" w14:textId="77777777" w:rsidR="00A43E1B" w:rsidRPr="00DF475B" w:rsidRDefault="00A43E1B" w:rsidP="001F734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67A005" w14:textId="77777777" w:rsidR="00A43E1B" w:rsidRPr="00DF475B" w:rsidRDefault="00A43E1B" w:rsidP="001F7341">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72CA84" w14:textId="77777777" w:rsidR="00A43E1B" w:rsidRPr="00DF475B" w:rsidRDefault="00A43E1B" w:rsidP="001F7341">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FCFF69A" w14:textId="77777777" w:rsidR="00A43E1B" w:rsidRPr="00DF475B" w:rsidRDefault="00A43E1B" w:rsidP="001F7341">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8346B2E" w14:textId="77777777" w:rsidR="00A43E1B" w:rsidRPr="00DF475B" w:rsidRDefault="00A43E1B" w:rsidP="001F7341">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14:paraId="1E009982" w14:textId="77777777" w:rsidR="00A43E1B" w:rsidRPr="00A43E1B" w:rsidRDefault="00A43E1B" w:rsidP="001F7341">
            <w:pPr>
              <w:keepNext/>
              <w:keepLines/>
              <w:spacing w:after="0"/>
              <w:jc w:val="center"/>
              <w:rPr>
                <w:rFonts w:ascii="Arial" w:hAnsi="Arial" w:cs="Arial"/>
                <w:sz w:val="18"/>
                <w:szCs w:val="22"/>
                <w:lang w:val="en-US" w:eastAsia="zh-CN"/>
              </w:rPr>
            </w:pPr>
            <w:commentRangeStart w:id="118"/>
            <w:r w:rsidRPr="00A43E1B">
              <w:rPr>
                <w:rFonts w:ascii="Arial" w:hAnsi="Arial" w:cs="Arial"/>
                <w:sz w:val="18"/>
                <w:szCs w:val="22"/>
                <w:lang w:val="en-US" w:eastAsia="zh-CN"/>
              </w:rPr>
              <w:t>Note9</w:t>
            </w:r>
            <w:commentRangeEnd w:id="118"/>
            <w:r>
              <w:rPr>
                <w:rStyle w:val="CommentReference"/>
              </w:rPr>
              <w:commentReference w:id="118"/>
            </w:r>
          </w:p>
        </w:tc>
      </w:tr>
      <w:tr w:rsidR="00A43E1B" w:rsidRPr="00DF475B" w14:paraId="7AB798AB" w14:textId="77777777" w:rsidTr="001F7341">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2FA037C"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8F54A7A">
                <v:shape id="_x0000_i1036" type="#_x0000_t75" style="width:21.4pt;height:14.6pt" o:ole="" fillcolor="window">
                  <v:imagedata r:id="rId15" o:title=""/>
                </v:shape>
                <o:OLEObject Type="Embed" ProgID="Equation.3" ShapeID="_x0000_i1036" DrawAspect="Content" ObjectID="_1631735359" r:id="rId29"/>
              </w:object>
            </w:r>
            <w:r w:rsidRPr="00DF475B">
              <w:rPr>
                <w:rFonts w:ascii="Arial" w:hAnsi="Arial" w:cs="Arial"/>
                <w:sz w:val="18"/>
                <w:lang w:val="en-US"/>
              </w:rPr>
              <w:t xml:space="preserve"> to be fulfilled.</w:t>
            </w:r>
          </w:p>
          <w:p w14:paraId="2C648C68"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14:paraId="286B3BE3"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14:paraId="34E53F98"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59C572AC" w14:textId="77777777" w:rsidR="00A43E1B" w:rsidRPr="00DF475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06CD2321" w14:textId="77777777" w:rsidR="00A43E1B" w:rsidRDefault="00A43E1B" w:rsidP="001F7341">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14:paraId="06C95905" w14:textId="77777777" w:rsidR="00A43E1B" w:rsidRPr="0068138C" w:rsidRDefault="00A43E1B" w:rsidP="001F7341">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r>
            <w:proofErr w:type="spellStart"/>
            <w:r w:rsidRPr="0068138C">
              <w:rPr>
                <w:rFonts w:ascii="Arial" w:hAnsi="Arial" w:cs="Arial"/>
                <w:sz w:val="18"/>
                <w:lang w:val="en-US"/>
              </w:rPr>
              <w:t>N</w:t>
            </w:r>
            <w:r w:rsidRPr="00A43E1B">
              <w:rPr>
                <w:rFonts w:ascii="Arial" w:hAnsi="Arial" w:cs="Arial"/>
                <w:sz w:val="18"/>
                <w:vertAlign w:val="subscript"/>
                <w:lang w:val="en-US"/>
              </w:rPr>
              <w:t>oc</w:t>
            </w:r>
            <w:proofErr w:type="spellEnd"/>
            <w:r w:rsidRPr="0068138C">
              <w:rPr>
                <w:rFonts w:ascii="Arial" w:hAnsi="Arial" w:cs="Arial"/>
                <w:sz w:val="18"/>
                <w:lang w:val="en-US"/>
              </w:rPr>
              <w:t xml:space="preserve"> for SCS 15kHz is applied at level -</w:t>
            </w:r>
            <w:proofErr w:type="gramStart"/>
            <w:r w:rsidRPr="0068138C">
              <w:rPr>
                <w:rFonts w:ascii="Arial" w:hAnsi="Arial" w:cs="Arial"/>
                <w:sz w:val="18"/>
                <w:lang w:val="en-US"/>
              </w:rPr>
              <w:t>10log</w:t>
            </w:r>
            <w:r w:rsidRPr="00A43E1B">
              <w:rPr>
                <w:rFonts w:ascii="Arial" w:hAnsi="Arial" w:cs="Arial"/>
                <w:sz w:val="18"/>
                <w:vertAlign w:val="subscript"/>
                <w:lang w:val="en-US"/>
              </w:rPr>
              <w:t>10</w:t>
            </w:r>
            <w:r w:rsidRPr="0068138C">
              <w:rPr>
                <w:rFonts w:ascii="Arial" w:hAnsi="Arial" w:cs="Arial"/>
                <w:sz w:val="18"/>
                <w:lang w:val="en-US"/>
              </w:rPr>
              <w:t>(</w:t>
            </w:r>
            <w:proofErr w:type="gramEnd"/>
            <w:r w:rsidRPr="0068138C">
              <w:rPr>
                <w:rFonts w:ascii="Arial" w:hAnsi="Arial" w:cs="Arial"/>
                <w:sz w:val="18"/>
                <w:lang w:val="en-US"/>
              </w:rPr>
              <w:t xml:space="preserve">8)+4dB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 </w:t>
            </w:r>
            <w:proofErr w:type="spellStart"/>
            <w:r w:rsidRPr="0068138C">
              <w:rPr>
                <w:rFonts w:ascii="Arial" w:hAnsi="Arial" w:cs="Arial"/>
                <w:sz w:val="18"/>
                <w:lang w:val="en-US"/>
              </w:rPr>
              <w:t>N</w:t>
            </w:r>
            <w:r w:rsidRPr="00A43E1B">
              <w:rPr>
                <w:rFonts w:ascii="Arial" w:hAnsi="Arial" w:cs="Arial"/>
                <w:sz w:val="18"/>
                <w:vertAlign w:val="subscript"/>
                <w:lang w:val="en-US"/>
              </w:rPr>
              <w:t>oc</w:t>
            </w:r>
            <w:proofErr w:type="spellEnd"/>
            <w:r w:rsidRPr="0068138C">
              <w:rPr>
                <w:rFonts w:ascii="Arial" w:hAnsi="Arial" w:cs="Arial"/>
                <w:sz w:val="18"/>
                <w:lang w:val="en-US"/>
              </w:rPr>
              <w:t xml:space="preserve"> for SCS 120kHz is applied at 4 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p w14:paraId="7568D8D9" w14:textId="77777777" w:rsidR="00A43E1B" w:rsidRPr="0068138C" w:rsidRDefault="00A43E1B" w:rsidP="001F7341">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 xml:space="preserve">SS_RSRP is applied at level 3dB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p w14:paraId="5253FA56" w14:textId="77777777" w:rsidR="00A43E1B" w:rsidRPr="00DF475B" w:rsidRDefault="00A43E1B" w:rsidP="001F7341">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 xml:space="preserve">Io is applied at level </w:t>
            </w:r>
            <w:proofErr w:type="gramStart"/>
            <w:r w:rsidRPr="0068138C">
              <w:rPr>
                <w:rFonts w:ascii="Arial" w:hAnsi="Arial" w:cs="Arial"/>
                <w:sz w:val="18"/>
                <w:lang w:val="en-US"/>
              </w:rPr>
              <w:t>10log</w:t>
            </w:r>
            <w:r w:rsidRPr="00A43E1B">
              <w:rPr>
                <w:rFonts w:ascii="Arial" w:hAnsi="Arial" w:cs="Arial"/>
                <w:sz w:val="18"/>
                <w:vertAlign w:val="subscript"/>
                <w:lang w:val="en-US"/>
              </w:rPr>
              <w:t>10</w:t>
            </w:r>
            <w:r w:rsidRPr="0068138C">
              <w:rPr>
                <w:rFonts w:ascii="Arial" w:hAnsi="Arial" w:cs="Arial"/>
                <w:sz w:val="18"/>
                <w:lang w:val="en-US"/>
              </w:rPr>
              <w:t>(</w:t>
            </w:r>
            <w:proofErr w:type="gramEnd"/>
            <w:r w:rsidRPr="0068138C">
              <w:rPr>
                <w:rFonts w:ascii="Arial" w:hAnsi="Arial" w:cs="Arial"/>
                <w:sz w:val="18"/>
                <w:lang w:val="en-US"/>
              </w:rPr>
              <w:t xml:space="preserve">792)+6.54dB above the minimum level specified in Table B.2.3-2 for </w:t>
            </w:r>
            <w:proofErr w:type="spellStart"/>
            <w:r w:rsidRPr="0068138C">
              <w:rPr>
                <w:rFonts w:ascii="Arial" w:hAnsi="Arial" w:cs="Arial"/>
                <w:sz w:val="18"/>
                <w:lang w:val="en-US"/>
              </w:rPr>
              <w:t>sphereical</w:t>
            </w:r>
            <w:proofErr w:type="spellEnd"/>
            <w:r w:rsidRPr="0068138C">
              <w:rPr>
                <w:rFonts w:ascii="Arial" w:hAnsi="Arial" w:cs="Arial"/>
                <w:sz w:val="18"/>
                <w:lang w:val="en-US"/>
              </w:rPr>
              <w:t xml:space="preserve"> coverage.</w:t>
            </w:r>
          </w:p>
        </w:tc>
        <w:bookmarkStart w:id="119" w:name="_GoBack"/>
        <w:bookmarkEnd w:id="119"/>
      </w:tr>
    </w:tbl>
    <w:p w14:paraId="7068D9BF" w14:textId="77777777" w:rsidR="00A43E1B" w:rsidRPr="00DF475B" w:rsidRDefault="00A43E1B" w:rsidP="00A43E1B">
      <w:pPr>
        <w:rPr>
          <w:lang w:eastAsia="zh-CN"/>
        </w:rPr>
      </w:pPr>
    </w:p>
    <w:p w14:paraId="01765785" w14:textId="77777777" w:rsidR="00A43E1B" w:rsidRPr="00DF475B" w:rsidRDefault="00A43E1B" w:rsidP="00A43E1B">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14:paraId="340848C8" w14:textId="77777777" w:rsidR="00A43E1B" w:rsidRPr="00DF475B" w:rsidRDefault="00A43E1B" w:rsidP="00A43E1B">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2"/>
    <w:p w14:paraId="3CDCF4BA" w14:textId="77777777" w:rsidR="00CE73FF" w:rsidRDefault="00CE73FF" w:rsidP="0098782F">
      <w:pPr>
        <w:rPr>
          <w:highlight w:val="yellow"/>
        </w:rPr>
      </w:pPr>
    </w:p>
    <w:p w14:paraId="03A56146" w14:textId="77777777"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7A916031"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Althea Huang (黃汀華)" w:date="2019-10-04T22:51:00Z" w:initials="AH(">
    <w:p w14:paraId="134661B4" w14:textId="77777777" w:rsidR="00A43E1B" w:rsidRDefault="00A43E1B">
      <w:pPr>
        <w:pStyle w:val="CommentText"/>
      </w:pPr>
      <w:r>
        <w:rPr>
          <w:rStyle w:val="CommentReference"/>
        </w:rPr>
        <w:annotationRef/>
      </w:r>
      <w:r>
        <w:rPr>
          <w:rFonts w:asciiTheme="minorEastAsia" w:eastAsiaTheme="minorEastAsia" w:hAnsiTheme="minorEastAsia"/>
          <w:lang w:eastAsia="zh-TW"/>
        </w:rPr>
        <w:t>-</w:t>
      </w:r>
      <w:r>
        <w:rPr>
          <w:rFonts w:asciiTheme="minorEastAsia" w:eastAsiaTheme="minorEastAsia" w:hAnsiTheme="minorEastAsia" w:hint="eastAsia"/>
          <w:lang w:eastAsia="zh-TW"/>
        </w:rPr>
        <w:t>96.9</w:t>
      </w:r>
      <w:r>
        <w:rPr>
          <w:rFonts w:asciiTheme="minorEastAsia" w:eastAsiaTheme="minorEastAsia" w:hAnsiTheme="minorEastAsia"/>
          <w:lang w:eastAsia="zh-TW"/>
        </w:rPr>
        <w:t>+2 = -94.9</w:t>
      </w:r>
    </w:p>
  </w:comment>
  <w:comment w:id="114" w:author="Althea Huang (黃汀華)" w:date="2019-10-04T22:51:00Z" w:initials="AH(">
    <w:p w14:paraId="0E1EFC3A" w14:textId="77777777" w:rsidR="00A43E1B" w:rsidRDefault="00A43E1B">
      <w:pPr>
        <w:pStyle w:val="CommentText"/>
      </w:pPr>
      <w:r>
        <w:rPr>
          <w:rStyle w:val="CommentReference"/>
        </w:rPr>
        <w:annotationRef/>
      </w:r>
      <w:r>
        <w:t>-94.9 +</w:t>
      </w:r>
      <w:proofErr w:type="gramStart"/>
      <w:r>
        <w:t>10log10(</w:t>
      </w:r>
      <w:proofErr w:type="gramEnd"/>
      <w:r>
        <w:t>792)= -65.9</w:t>
      </w:r>
    </w:p>
  </w:comment>
  <w:comment w:id="115" w:author="Althea Huang (黃汀華)" w:date="2019-10-04T22:51:00Z" w:initials="AH(">
    <w:p w14:paraId="55BEFBA2" w14:textId="77777777" w:rsidR="00A43E1B" w:rsidRDefault="00A43E1B">
      <w:pPr>
        <w:pStyle w:val="CommentText"/>
      </w:pPr>
      <w:r>
        <w:rPr>
          <w:rStyle w:val="CommentReference"/>
        </w:rPr>
        <w:annotationRef/>
      </w:r>
      <w:r>
        <w:t>-94.9+4-</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8)=-99.86</w:t>
      </w:r>
    </w:p>
  </w:comment>
  <w:comment w:id="116" w:author="Althea Huang (黃汀華)" w:date="2019-10-04T22:52:00Z" w:initials="AH(">
    <w:p w14:paraId="1AC86965" w14:textId="77777777" w:rsidR="00A43E1B" w:rsidRDefault="00A43E1B">
      <w:pPr>
        <w:pStyle w:val="CommentText"/>
      </w:pPr>
      <w:r>
        <w:rPr>
          <w:rStyle w:val="CommentReference"/>
        </w:rPr>
        <w:annotationRef/>
      </w:r>
      <w:r>
        <w:t>-94.9+4=-90.9</w:t>
      </w:r>
    </w:p>
  </w:comment>
  <w:comment w:id="117" w:author="Althea Huang (黃汀華)" w:date="2019-10-04T22:52:00Z" w:initials="AH(">
    <w:p w14:paraId="157FFE9E" w14:textId="77777777" w:rsidR="00A43E1B" w:rsidRDefault="00A43E1B">
      <w:pPr>
        <w:pStyle w:val="CommentText"/>
      </w:pPr>
      <w:r>
        <w:rPr>
          <w:rStyle w:val="CommentReference"/>
        </w:rPr>
        <w:annotationRef/>
      </w:r>
      <w:r>
        <w:t>-94.9+3=-91.9</w:t>
      </w:r>
    </w:p>
  </w:comment>
  <w:comment w:id="118" w:author="Althea Huang (黃汀華)" w:date="2019-10-04T22:52:00Z" w:initials="AH(">
    <w:p w14:paraId="6A57AC57" w14:textId="77777777" w:rsidR="00A43E1B" w:rsidRDefault="00A43E1B">
      <w:pPr>
        <w:pStyle w:val="CommentText"/>
      </w:pPr>
      <w:r>
        <w:rPr>
          <w:rStyle w:val="CommentReference"/>
        </w:rPr>
        <w:annotationRef/>
      </w:r>
      <w:r>
        <w:t>-94.9+6.54+</w:t>
      </w:r>
      <w:proofErr w:type="gramStart"/>
      <w:r>
        <w:rPr>
          <w:rFonts w:cs="Arial"/>
          <w:lang w:val="en-US"/>
        </w:rPr>
        <w:t>10log</w:t>
      </w:r>
      <w:r w:rsidRPr="002F3851">
        <w:rPr>
          <w:rFonts w:cs="Arial"/>
          <w:vertAlign w:val="subscript"/>
          <w:lang w:val="en-US"/>
        </w:rPr>
        <w:t>10</w:t>
      </w:r>
      <w:r>
        <w:rPr>
          <w:rFonts w:cs="Arial"/>
          <w:lang w:val="en-US"/>
        </w:rPr>
        <w:t>(</w:t>
      </w:r>
      <w:proofErr w:type="gramEnd"/>
      <w:r>
        <w:rPr>
          <w:rFonts w:cs="Arial"/>
          <w:lang w:val="en-US"/>
        </w:rPr>
        <w:t>792)=-59.37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4661B4" w15:done="0"/>
  <w15:commentEx w15:paraId="0E1EFC3A" w15:done="0"/>
  <w15:commentEx w15:paraId="55BEFBA2" w15:done="0"/>
  <w15:commentEx w15:paraId="1AC86965" w15:done="0"/>
  <w15:commentEx w15:paraId="157FFE9E" w15:done="0"/>
  <w15:commentEx w15:paraId="6A57AC5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EDF77" w14:textId="77777777" w:rsidR="009D6399" w:rsidRDefault="009D6399">
      <w:r>
        <w:separator/>
      </w:r>
    </w:p>
  </w:endnote>
  <w:endnote w:type="continuationSeparator" w:id="0">
    <w:p w14:paraId="6BF0D502" w14:textId="77777777" w:rsidR="009D6399" w:rsidRDefault="009D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4F91F" w14:textId="77777777" w:rsidR="009D6399" w:rsidRDefault="009D6399">
      <w:r>
        <w:separator/>
      </w:r>
    </w:p>
  </w:footnote>
  <w:footnote w:type="continuationSeparator" w:id="0">
    <w:p w14:paraId="51138FF0" w14:textId="77777777" w:rsidR="009D6399" w:rsidRDefault="009D6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1BE2A" w14:textId="77777777" w:rsidR="007F22C1" w:rsidRDefault="007F2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A36E1" w14:textId="77777777" w:rsidR="007F22C1" w:rsidRDefault="007F22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D4BA4" w14:textId="77777777" w:rsidR="007F22C1" w:rsidRDefault="007F22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FE280" w14:textId="77777777" w:rsidR="007F22C1" w:rsidRDefault="007F22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3"/>
  </w:num>
  <w:num w:numId="4">
    <w:abstractNumId w:val="5"/>
  </w:num>
  <w:num w:numId="5">
    <w:abstractNumId w:val="0"/>
  </w:num>
  <w:num w:numId="6">
    <w:abstractNumId w:val="7"/>
  </w:num>
  <w:num w:numId="7">
    <w:abstractNumId w:val="2"/>
  </w:num>
  <w:num w:numId="8">
    <w:abstractNumId w:val="1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11"/>
  </w:num>
  <w:num w:numId="13">
    <w:abstractNumId w:val="6"/>
  </w:num>
  <w:num w:numId="14">
    <w:abstractNumId w:val="13"/>
  </w:num>
  <w:num w:numId="15">
    <w:abstractNumId w:val="10"/>
  </w:num>
  <w:num w:numId="16">
    <w:abstractNumId w:val="1"/>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B76B1"/>
    <w:rsid w:val="003E1A36"/>
    <w:rsid w:val="00410371"/>
    <w:rsid w:val="00421EA5"/>
    <w:rsid w:val="004242F1"/>
    <w:rsid w:val="00430D15"/>
    <w:rsid w:val="00463FD9"/>
    <w:rsid w:val="004B75B7"/>
    <w:rsid w:val="005119AB"/>
    <w:rsid w:val="0051580D"/>
    <w:rsid w:val="00533A2A"/>
    <w:rsid w:val="0054492E"/>
    <w:rsid w:val="00547111"/>
    <w:rsid w:val="00592D74"/>
    <w:rsid w:val="005E2C44"/>
    <w:rsid w:val="00621188"/>
    <w:rsid w:val="006257ED"/>
    <w:rsid w:val="00695808"/>
    <w:rsid w:val="006A33D1"/>
    <w:rsid w:val="006B46FB"/>
    <w:rsid w:val="006E21FB"/>
    <w:rsid w:val="00792342"/>
    <w:rsid w:val="007977A8"/>
    <w:rsid w:val="007B512A"/>
    <w:rsid w:val="007C2097"/>
    <w:rsid w:val="007D6A07"/>
    <w:rsid w:val="007F22C1"/>
    <w:rsid w:val="007F7259"/>
    <w:rsid w:val="008040A8"/>
    <w:rsid w:val="008279FA"/>
    <w:rsid w:val="008465E1"/>
    <w:rsid w:val="008626E7"/>
    <w:rsid w:val="00870EE7"/>
    <w:rsid w:val="008863B9"/>
    <w:rsid w:val="008A45A6"/>
    <w:rsid w:val="008F686C"/>
    <w:rsid w:val="009148DE"/>
    <w:rsid w:val="00941E30"/>
    <w:rsid w:val="009777D9"/>
    <w:rsid w:val="0098782F"/>
    <w:rsid w:val="00991B88"/>
    <w:rsid w:val="009A5753"/>
    <w:rsid w:val="009A579D"/>
    <w:rsid w:val="009D6399"/>
    <w:rsid w:val="009E3297"/>
    <w:rsid w:val="009F734F"/>
    <w:rsid w:val="00A1165E"/>
    <w:rsid w:val="00A246B6"/>
    <w:rsid w:val="00A43091"/>
    <w:rsid w:val="00A43E1B"/>
    <w:rsid w:val="00A47E70"/>
    <w:rsid w:val="00A50CF0"/>
    <w:rsid w:val="00A71CCA"/>
    <w:rsid w:val="00A7671C"/>
    <w:rsid w:val="00AA2CBC"/>
    <w:rsid w:val="00AC32F5"/>
    <w:rsid w:val="00AC5820"/>
    <w:rsid w:val="00AD1CD8"/>
    <w:rsid w:val="00B258BB"/>
    <w:rsid w:val="00B67B97"/>
    <w:rsid w:val="00B91CDE"/>
    <w:rsid w:val="00B968C8"/>
    <w:rsid w:val="00BA0360"/>
    <w:rsid w:val="00BA3EC5"/>
    <w:rsid w:val="00BA51D9"/>
    <w:rsid w:val="00BB5DFC"/>
    <w:rsid w:val="00BD279D"/>
    <w:rsid w:val="00BD6BB8"/>
    <w:rsid w:val="00C66BA2"/>
    <w:rsid w:val="00C95985"/>
    <w:rsid w:val="00CC5026"/>
    <w:rsid w:val="00CC68D0"/>
    <w:rsid w:val="00CD3CB9"/>
    <w:rsid w:val="00CE73FF"/>
    <w:rsid w:val="00D03F9A"/>
    <w:rsid w:val="00D06D51"/>
    <w:rsid w:val="00D24991"/>
    <w:rsid w:val="00D50255"/>
    <w:rsid w:val="00D66520"/>
    <w:rsid w:val="00DC6ABB"/>
    <w:rsid w:val="00DE34CF"/>
    <w:rsid w:val="00E13F3D"/>
    <w:rsid w:val="00E34898"/>
    <w:rsid w:val="00EB09B7"/>
    <w:rsid w:val="00EE7D7C"/>
    <w:rsid w:val="00F25D98"/>
    <w:rsid w:val="00F300FB"/>
    <w:rsid w:val="00F41A81"/>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08A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3E1B"/>
  </w:style>
  <w:style w:type="numbering" w:customStyle="1" w:styleId="11111111">
    <w:name w:val="リストなし1111111"/>
    <w:next w:val="NoList"/>
    <w:uiPriority w:val="99"/>
    <w:semiHidden/>
    <w:unhideWhenUsed/>
    <w:rsid w:val="00A43E1B"/>
  </w:style>
  <w:style w:type="numbering" w:customStyle="1" w:styleId="11111112">
    <w:name w:val="无列表1111111"/>
    <w:next w:val="NoList"/>
    <w:semiHidden/>
    <w:rsid w:val="00A43E1B"/>
  </w:style>
  <w:style w:type="numbering" w:customStyle="1" w:styleId="NoList2111111">
    <w:name w:val="No List2111111"/>
    <w:next w:val="NoList"/>
    <w:semiHidden/>
    <w:rsid w:val="00A43E1B"/>
  </w:style>
  <w:style w:type="numbering" w:customStyle="1" w:styleId="NoList3111111">
    <w:name w:val="No List3111111"/>
    <w:next w:val="NoList"/>
    <w:uiPriority w:val="99"/>
    <w:semiHidden/>
    <w:rsid w:val="00A43E1B"/>
  </w:style>
  <w:style w:type="numbering" w:customStyle="1" w:styleId="NoList11111111">
    <w:name w:val="No List11111111"/>
    <w:next w:val="NoList"/>
    <w:uiPriority w:val="99"/>
    <w:semiHidden/>
    <w:unhideWhenUsed/>
    <w:rsid w:val="00A43E1B"/>
  </w:style>
  <w:style w:type="numbering" w:customStyle="1" w:styleId="1211111">
    <w:name w:val="無清單1211111"/>
    <w:next w:val="NoList"/>
    <w:uiPriority w:val="99"/>
    <w:semiHidden/>
    <w:unhideWhenUsed/>
    <w:rsid w:val="00A43E1B"/>
  </w:style>
  <w:style w:type="numbering" w:customStyle="1" w:styleId="111111110">
    <w:name w:val="無清單11111111"/>
    <w:next w:val="NoList"/>
    <w:uiPriority w:val="99"/>
    <w:semiHidden/>
    <w:unhideWhenUsed/>
    <w:rsid w:val="00A43E1B"/>
  </w:style>
  <w:style w:type="numbering" w:customStyle="1" w:styleId="1211110">
    <w:name w:val="无列表121111"/>
    <w:next w:val="NoList"/>
    <w:semiHidden/>
    <w:rsid w:val="00A43E1B"/>
  </w:style>
  <w:style w:type="numbering" w:customStyle="1" w:styleId="211111">
    <w:name w:val="无列表211111"/>
    <w:next w:val="NoList"/>
    <w:uiPriority w:val="99"/>
    <w:semiHidden/>
    <w:unhideWhenUsed/>
    <w:rsid w:val="00A43E1B"/>
  </w:style>
  <w:style w:type="character" w:customStyle="1" w:styleId="Char3">
    <w:name w:val="明显引用 Char3"/>
    <w:basedOn w:val="DefaultParagraphFont"/>
    <w:uiPriority w:val="30"/>
    <w:rsid w:val="00A43E1B"/>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3E1B"/>
  </w:style>
  <w:style w:type="numbering" w:customStyle="1" w:styleId="161">
    <w:name w:val="リストなし16"/>
    <w:next w:val="NoList"/>
    <w:uiPriority w:val="99"/>
    <w:semiHidden/>
    <w:unhideWhenUsed/>
    <w:rsid w:val="00A43E1B"/>
  </w:style>
  <w:style w:type="table" w:customStyle="1" w:styleId="TableGrid16">
    <w:name w:val="Table Grid16"/>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3E1B"/>
  </w:style>
  <w:style w:type="table" w:customStyle="1" w:styleId="360">
    <w:name w:val="网格型36"/>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3E1B"/>
  </w:style>
  <w:style w:type="numbering" w:customStyle="1" w:styleId="NoList36">
    <w:name w:val="No List36"/>
    <w:next w:val="NoList"/>
    <w:uiPriority w:val="99"/>
    <w:semiHidden/>
    <w:rsid w:val="00A43E1B"/>
  </w:style>
  <w:style w:type="table" w:customStyle="1" w:styleId="TableGrid46">
    <w:name w:val="Table Grid46"/>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3E1B"/>
  </w:style>
  <w:style w:type="numbering" w:customStyle="1" w:styleId="170">
    <w:name w:val="無清單17"/>
    <w:next w:val="NoList"/>
    <w:uiPriority w:val="99"/>
    <w:semiHidden/>
    <w:unhideWhenUsed/>
    <w:rsid w:val="00A43E1B"/>
  </w:style>
  <w:style w:type="numbering" w:customStyle="1" w:styleId="1160">
    <w:name w:val="無清單116"/>
    <w:next w:val="NoList"/>
    <w:uiPriority w:val="99"/>
    <w:semiHidden/>
    <w:unhideWhenUsed/>
    <w:rsid w:val="00A43E1B"/>
  </w:style>
  <w:style w:type="table" w:customStyle="1" w:styleId="163">
    <w:name w:val="表格格線16"/>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3E1B"/>
  </w:style>
  <w:style w:type="numbering" w:customStyle="1" w:styleId="25">
    <w:name w:val="无列表25"/>
    <w:next w:val="NoList"/>
    <w:uiPriority w:val="99"/>
    <w:semiHidden/>
    <w:unhideWhenUsed/>
    <w:rsid w:val="00A43E1B"/>
  </w:style>
  <w:style w:type="numbering" w:customStyle="1" w:styleId="NoList126">
    <w:name w:val="No List126"/>
    <w:next w:val="NoList"/>
    <w:uiPriority w:val="99"/>
    <w:semiHidden/>
    <w:unhideWhenUsed/>
    <w:rsid w:val="00A43E1B"/>
  </w:style>
  <w:style w:type="numbering" w:customStyle="1" w:styleId="1161">
    <w:name w:val="リストなし116"/>
    <w:next w:val="NoList"/>
    <w:uiPriority w:val="99"/>
    <w:semiHidden/>
    <w:unhideWhenUsed/>
    <w:rsid w:val="00A43E1B"/>
  </w:style>
  <w:style w:type="numbering" w:customStyle="1" w:styleId="1162">
    <w:name w:val="无列表116"/>
    <w:next w:val="NoList"/>
    <w:semiHidden/>
    <w:rsid w:val="00A43E1B"/>
  </w:style>
  <w:style w:type="numbering" w:customStyle="1" w:styleId="NoList216">
    <w:name w:val="No List216"/>
    <w:next w:val="NoList"/>
    <w:semiHidden/>
    <w:rsid w:val="00A43E1B"/>
  </w:style>
  <w:style w:type="numbering" w:customStyle="1" w:styleId="NoList316">
    <w:name w:val="No List316"/>
    <w:next w:val="NoList"/>
    <w:uiPriority w:val="99"/>
    <w:semiHidden/>
    <w:rsid w:val="00A43E1B"/>
  </w:style>
  <w:style w:type="numbering" w:customStyle="1" w:styleId="1260">
    <w:name w:val="無清單126"/>
    <w:next w:val="NoList"/>
    <w:uiPriority w:val="99"/>
    <w:semiHidden/>
    <w:unhideWhenUsed/>
    <w:rsid w:val="00A43E1B"/>
  </w:style>
  <w:style w:type="numbering" w:customStyle="1" w:styleId="1116">
    <w:name w:val="無清單1116"/>
    <w:next w:val="NoList"/>
    <w:uiPriority w:val="99"/>
    <w:semiHidden/>
    <w:unhideWhenUsed/>
    <w:rsid w:val="00A43E1B"/>
  </w:style>
  <w:style w:type="table" w:customStyle="1" w:styleId="TableGrid115">
    <w:name w:val="Table Grid115"/>
    <w:basedOn w:val="TableNormal"/>
    <w:next w:val="TableGrid"/>
    <w:uiPriority w:val="39"/>
    <w:rsid w:val="00A43E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3E1B"/>
  </w:style>
  <w:style w:type="numbering" w:customStyle="1" w:styleId="NoList1125">
    <w:name w:val="No List1125"/>
    <w:next w:val="NoList"/>
    <w:uiPriority w:val="99"/>
    <w:semiHidden/>
    <w:unhideWhenUsed/>
    <w:rsid w:val="00A43E1B"/>
  </w:style>
  <w:style w:type="table" w:customStyle="1" w:styleId="TableGrid54">
    <w:name w:val="Table Grid54"/>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3E1B"/>
  </w:style>
  <w:style w:type="numbering" w:customStyle="1" w:styleId="11150">
    <w:name w:val="リストなし1115"/>
    <w:next w:val="NoList"/>
    <w:uiPriority w:val="99"/>
    <w:semiHidden/>
    <w:unhideWhenUsed/>
    <w:rsid w:val="00A43E1B"/>
  </w:style>
  <w:style w:type="numbering" w:customStyle="1" w:styleId="11151">
    <w:name w:val="无列表1115"/>
    <w:next w:val="NoList"/>
    <w:semiHidden/>
    <w:rsid w:val="00A43E1B"/>
  </w:style>
  <w:style w:type="numbering" w:customStyle="1" w:styleId="NoList2115">
    <w:name w:val="No List2115"/>
    <w:next w:val="NoList"/>
    <w:semiHidden/>
    <w:rsid w:val="00A43E1B"/>
  </w:style>
  <w:style w:type="numbering" w:customStyle="1" w:styleId="NoList3115">
    <w:name w:val="No List3115"/>
    <w:next w:val="NoList"/>
    <w:uiPriority w:val="99"/>
    <w:semiHidden/>
    <w:rsid w:val="00A43E1B"/>
  </w:style>
  <w:style w:type="numbering" w:customStyle="1" w:styleId="NoList11115">
    <w:name w:val="No List11115"/>
    <w:next w:val="NoList"/>
    <w:uiPriority w:val="99"/>
    <w:semiHidden/>
    <w:unhideWhenUsed/>
    <w:rsid w:val="00A43E1B"/>
  </w:style>
  <w:style w:type="numbering" w:customStyle="1" w:styleId="1215">
    <w:name w:val="無清單1215"/>
    <w:next w:val="NoList"/>
    <w:uiPriority w:val="99"/>
    <w:semiHidden/>
    <w:unhideWhenUsed/>
    <w:rsid w:val="00A43E1B"/>
  </w:style>
  <w:style w:type="numbering" w:customStyle="1" w:styleId="111150">
    <w:name w:val="無清單11115"/>
    <w:next w:val="NoList"/>
    <w:uiPriority w:val="99"/>
    <w:semiHidden/>
    <w:unhideWhenUsed/>
    <w:rsid w:val="00A43E1B"/>
  </w:style>
  <w:style w:type="numbering" w:customStyle="1" w:styleId="NoList55">
    <w:name w:val="No List55"/>
    <w:next w:val="NoList"/>
    <w:uiPriority w:val="99"/>
    <w:semiHidden/>
    <w:unhideWhenUsed/>
    <w:rsid w:val="00A43E1B"/>
  </w:style>
  <w:style w:type="table" w:customStyle="1" w:styleId="TableGrid64">
    <w:name w:val="Table Grid64"/>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3E1B"/>
  </w:style>
  <w:style w:type="numbering" w:customStyle="1" w:styleId="1250">
    <w:name w:val="リストなし125"/>
    <w:next w:val="NoList"/>
    <w:uiPriority w:val="99"/>
    <w:semiHidden/>
    <w:unhideWhenUsed/>
    <w:rsid w:val="00A43E1B"/>
  </w:style>
  <w:style w:type="table" w:customStyle="1" w:styleId="TableGrid124">
    <w:name w:val="Table Grid124"/>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3E1B"/>
  </w:style>
  <w:style w:type="table" w:customStyle="1" w:styleId="324">
    <w:name w:val="网格型32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3E1B"/>
  </w:style>
  <w:style w:type="numbering" w:customStyle="1" w:styleId="NoList325">
    <w:name w:val="No List325"/>
    <w:next w:val="NoList"/>
    <w:uiPriority w:val="99"/>
    <w:semiHidden/>
    <w:rsid w:val="00A43E1B"/>
  </w:style>
  <w:style w:type="table" w:customStyle="1" w:styleId="TableGrid424">
    <w:name w:val="Table Grid424"/>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3E1B"/>
  </w:style>
  <w:style w:type="numbering" w:customStyle="1" w:styleId="1125">
    <w:name w:val="無清單1125"/>
    <w:next w:val="NoList"/>
    <w:uiPriority w:val="99"/>
    <w:semiHidden/>
    <w:unhideWhenUsed/>
    <w:rsid w:val="00A43E1B"/>
  </w:style>
  <w:style w:type="table" w:customStyle="1" w:styleId="1243">
    <w:name w:val="表格格線124"/>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3E1B"/>
  </w:style>
  <w:style w:type="numbering" w:customStyle="1" w:styleId="NoList1224">
    <w:name w:val="No List1224"/>
    <w:next w:val="NoList"/>
    <w:uiPriority w:val="99"/>
    <w:semiHidden/>
    <w:unhideWhenUsed/>
    <w:rsid w:val="00A43E1B"/>
  </w:style>
  <w:style w:type="numbering" w:customStyle="1" w:styleId="11240">
    <w:name w:val="リストなし1124"/>
    <w:next w:val="NoList"/>
    <w:uiPriority w:val="99"/>
    <w:semiHidden/>
    <w:unhideWhenUsed/>
    <w:rsid w:val="00A43E1B"/>
  </w:style>
  <w:style w:type="numbering" w:customStyle="1" w:styleId="11241">
    <w:name w:val="无列表1124"/>
    <w:next w:val="NoList"/>
    <w:semiHidden/>
    <w:rsid w:val="00A43E1B"/>
  </w:style>
  <w:style w:type="numbering" w:customStyle="1" w:styleId="NoList2124">
    <w:name w:val="No List2124"/>
    <w:next w:val="NoList"/>
    <w:semiHidden/>
    <w:rsid w:val="00A43E1B"/>
  </w:style>
  <w:style w:type="numbering" w:customStyle="1" w:styleId="NoList3124">
    <w:name w:val="No List3124"/>
    <w:next w:val="NoList"/>
    <w:uiPriority w:val="99"/>
    <w:semiHidden/>
    <w:rsid w:val="00A43E1B"/>
  </w:style>
  <w:style w:type="numbering" w:customStyle="1" w:styleId="NoList11125">
    <w:name w:val="No List11125"/>
    <w:next w:val="NoList"/>
    <w:uiPriority w:val="99"/>
    <w:semiHidden/>
    <w:unhideWhenUsed/>
    <w:rsid w:val="00A43E1B"/>
  </w:style>
  <w:style w:type="numbering" w:customStyle="1" w:styleId="12240">
    <w:name w:val="無清單1224"/>
    <w:next w:val="NoList"/>
    <w:uiPriority w:val="99"/>
    <w:semiHidden/>
    <w:unhideWhenUsed/>
    <w:rsid w:val="00A43E1B"/>
  </w:style>
  <w:style w:type="numbering" w:customStyle="1" w:styleId="111240">
    <w:name w:val="無清單11124"/>
    <w:next w:val="NoList"/>
    <w:uiPriority w:val="99"/>
    <w:semiHidden/>
    <w:unhideWhenUsed/>
    <w:rsid w:val="00A43E1B"/>
  </w:style>
  <w:style w:type="table" w:customStyle="1" w:styleId="TableGrid1113">
    <w:name w:val="Table Grid1113"/>
    <w:basedOn w:val="TableNormal"/>
    <w:next w:val="TableGrid"/>
    <w:uiPriority w:val="39"/>
    <w:rsid w:val="00A43E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3E1B"/>
  </w:style>
  <w:style w:type="numbering" w:customStyle="1" w:styleId="NoList1133">
    <w:name w:val="No List1133"/>
    <w:next w:val="NoList"/>
    <w:uiPriority w:val="99"/>
    <w:semiHidden/>
    <w:unhideWhenUsed/>
    <w:rsid w:val="00A43E1B"/>
  </w:style>
  <w:style w:type="numbering" w:customStyle="1" w:styleId="NoList413">
    <w:name w:val="No List413"/>
    <w:next w:val="NoList"/>
    <w:uiPriority w:val="99"/>
    <w:semiHidden/>
    <w:unhideWhenUsed/>
    <w:rsid w:val="00A43E1B"/>
  </w:style>
  <w:style w:type="table" w:customStyle="1" w:styleId="TableGrid1123">
    <w:name w:val="Table Grid1123"/>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3E1B"/>
  </w:style>
  <w:style w:type="numbering" w:customStyle="1" w:styleId="NoList12113">
    <w:name w:val="No List12113"/>
    <w:next w:val="NoList"/>
    <w:uiPriority w:val="99"/>
    <w:semiHidden/>
    <w:unhideWhenUsed/>
    <w:rsid w:val="00A43E1B"/>
  </w:style>
  <w:style w:type="numbering" w:customStyle="1" w:styleId="111130">
    <w:name w:val="リストなし11113"/>
    <w:next w:val="NoList"/>
    <w:uiPriority w:val="99"/>
    <w:semiHidden/>
    <w:unhideWhenUsed/>
    <w:rsid w:val="00A43E1B"/>
  </w:style>
  <w:style w:type="numbering" w:customStyle="1" w:styleId="111132">
    <w:name w:val="无列表11113"/>
    <w:next w:val="NoList"/>
    <w:semiHidden/>
    <w:rsid w:val="00A43E1B"/>
  </w:style>
  <w:style w:type="numbering" w:customStyle="1" w:styleId="NoList21113">
    <w:name w:val="No List21113"/>
    <w:next w:val="NoList"/>
    <w:semiHidden/>
    <w:rsid w:val="00A43E1B"/>
  </w:style>
  <w:style w:type="numbering" w:customStyle="1" w:styleId="NoList31113">
    <w:name w:val="No List31113"/>
    <w:next w:val="NoList"/>
    <w:uiPriority w:val="99"/>
    <w:semiHidden/>
    <w:rsid w:val="00A43E1B"/>
  </w:style>
  <w:style w:type="numbering" w:customStyle="1" w:styleId="NoList111113">
    <w:name w:val="No List111113"/>
    <w:next w:val="NoList"/>
    <w:uiPriority w:val="99"/>
    <w:semiHidden/>
    <w:unhideWhenUsed/>
    <w:rsid w:val="00A43E1B"/>
  </w:style>
  <w:style w:type="numbering" w:customStyle="1" w:styleId="121130">
    <w:name w:val="無清單12113"/>
    <w:next w:val="NoList"/>
    <w:uiPriority w:val="99"/>
    <w:semiHidden/>
    <w:unhideWhenUsed/>
    <w:rsid w:val="00A43E1B"/>
  </w:style>
  <w:style w:type="numbering" w:customStyle="1" w:styleId="111113">
    <w:name w:val="無清單111113"/>
    <w:next w:val="NoList"/>
    <w:uiPriority w:val="99"/>
    <w:semiHidden/>
    <w:unhideWhenUsed/>
    <w:rsid w:val="00A43E1B"/>
  </w:style>
  <w:style w:type="numbering" w:customStyle="1" w:styleId="NoList1313">
    <w:name w:val="No List1313"/>
    <w:next w:val="NoList"/>
    <w:uiPriority w:val="99"/>
    <w:semiHidden/>
    <w:unhideWhenUsed/>
    <w:rsid w:val="00A43E1B"/>
  </w:style>
  <w:style w:type="numbering" w:customStyle="1" w:styleId="12132">
    <w:name w:val="リストなし1213"/>
    <w:next w:val="NoList"/>
    <w:uiPriority w:val="99"/>
    <w:semiHidden/>
    <w:unhideWhenUsed/>
    <w:rsid w:val="00A43E1B"/>
  </w:style>
  <w:style w:type="numbering" w:customStyle="1" w:styleId="12133">
    <w:name w:val="无列表1213"/>
    <w:next w:val="NoList"/>
    <w:semiHidden/>
    <w:rsid w:val="00A43E1B"/>
  </w:style>
  <w:style w:type="numbering" w:customStyle="1" w:styleId="NoList2213">
    <w:name w:val="No List2213"/>
    <w:next w:val="NoList"/>
    <w:semiHidden/>
    <w:rsid w:val="00A43E1B"/>
  </w:style>
  <w:style w:type="numbering" w:customStyle="1" w:styleId="NoList3213">
    <w:name w:val="No List3213"/>
    <w:next w:val="NoList"/>
    <w:uiPriority w:val="99"/>
    <w:semiHidden/>
    <w:rsid w:val="00A43E1B"/>
  </w:style>
  <w:style w:type="numbering" w:customStyle="1" w:styleId="NoList11213">
    <w:name w:val="No List11213"/>
    <w:next w:val="NoList"/>
    <w:uiPriority w:val="99"/>
    <w:semiHidden/>
    <w:unhideWhenUsed/>
    <w:rsid w:val="00A43E1B"/>
  </w:style>
  <w:style w:type="numbering" w:customStyle="1" w:styleId="13130">
    <w:name w:val="無清單1313"/>
    <w:next w:val="NoList"/>
    <w:uiPriority w:val="99"/>
    <w:semiHidden/>
    <w:unhideWhenUsed/>
    <w:rsid w:val="00A43E1B"/>
  </w:style>
  <w:style w:type="numbering" w:customStyle="1" w:styleId="112130">
    <w:name w:val="無清單11213"/>
    <w:next w:val="NoList"/>
    <w:uiPriority w:val="99"/>
    <w:semiHidden/>
    <w:unhideWhenUsed/>
    <w:rsid w:val="00A43E1B"/>
  </w:style>
  <w:style w:type="numbering" w:customStyle="1" w:styleId="2113">
    <w:name w:val="无列表2113"/>
    <w:next w:val="NoList"/>
    <w:uiPriority w:val="99"/>
    <w:semiHidden/>
    <w:unhideWhenUsed/>
    <w:rsid w:val="00A43E1B"/>
  </w:style>
  <w:style w:type="numbering" w:customStyle="1" w:styleId="NoList12213">
    <w:name w:val="No List12213"/>
    <w:next w:val="NoList"/>
    <w:uiPriority w:val="99"/>
    <w:semiHidden/>
    <w:unhideWhenUsed/>
    <w:rsid w:val="00A43E1B"/>
  </w:style>
  <w:style w:type="numbering" w:customStyle="1" w:styleId="112131">
    <w:name w:val="リストなし11213"/>
    <w:next w:val="NoList"/>
    <w:uiPriority w:val="99"/>
    <w:semiHidden/>
    <w:unhideWhenUsed/>
    <w:rsid w:val="00A43E1B"/>
  </w:style>
  <w:style w:type="numbering" w:customStyle="1" w:styleId="112132">
    <w:name w:val="无列表11213"/>
    <w:next w:val="NoList"/>
    <w:semiHidden/>
    <w:rsid w:val="00A43E1B"/>
  </w:style>
  <w:style w:type="numbering" w:customStyle="1" w:styleId="NoList21213">
    <w:name w:val="No List21213"/>
    <w:next w:val="NoList"/>
    <w:semiHidden/>
    <w:rsid w:val="00A43E1B"/>
  </w:style>
  <w:style w:type="numbering" w:customStyle="1" w:styleId="NoList31213">
    <w:name w:val="No List31213"/>
    <w:next w:val="NoList"/>
    <w:uiPriority w:val="99"/>
    <w:semiHidden/>
    <w:rsid w:val="00A43E1B"/>
  </w:style>
  <w:style w:type="numbering" w:customStyle="1" w:styleId="NoList111213">
    <w:name w:val="No List111213"/>
    <w:next w:val="NoList"/>
    <w:uiPriority w:val="99"/>
    <w:semiHidden/>
    <w:unhideWhenUsed/>
    <w:rsid w:val="00A43E1B"/>
  </w:style>
  <w:style w:type="numbering" w:customStyle="1" w:styleId="122130">
    <w:name w:val="無清單12213"/>
    <w:next w:val="NoList"/>
    <w:uiPriority w:val="99"/>
    <w:semiHidden/>
    <w:unhideWhenUsed/>
    <w:rsid w:val="00A43E1B"/>
  </w:style>
  <w:style w:type="numbering" w:customStyle="1" w:styleId="1112130">
    <w:name w:val="無清單111213"/>
    <w:next w:val="NoList"/>
    <w:uiPriority w:val="99"/>
    <w:semiHidden/>
    <w:unhideWhenUsed/>
    <w:rsid w:val="00A43E1B"/>
  </w:style>
  <w:style w:type="table" w:customStyle="1" w:styleId="TableGrid11211">
    <w:name w:val="Table Grid11211"/>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3E1B"/>
  </w:style>
  <w:style w:type="table" w:customStyle="1" w:styleId="TableGrid91">
    <w:name w:val="Table Grid9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3E1B"/>
  </w:style>
  <w:style w:type="numbering" w:customStyle="1" w:styleId="1511">
    <w:name w:val="リストなし151"/>
    <w:next w:val="NoList"/>
    <w:uiPriority w:val="99"/>
    <w:semiHidden/>
    <w:unhideWhenUsed/>
    <w:rsid w:val="00A43E1B"/>
  </w:style>
  <w:style w:type="table" w:customStyle="1" w:styleId="TableGrid151">
    <w:name w:val="Table Grid151"/>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3E1B"/>
  </w:style>
  <w:style w:type="table" w:customStyle="1" w:styleId="351">
    <w:name w:val="网格型35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3E1B"/>
  </w:style>
  <w:style w:type="numbering" w:customStyle="1" w:styleId="NoList351">
    <w:name w:val="No List351"/>
    <w:next w:val="NoList"/>
    <w:uiPriority w:val="99"/>
    <w:semiHidden/>
    <w:rsid w:val="00A43E1B"/>
  </w:style>
  <w:style w:type="table" w:customStyle="1" w:styleId="TableGrid451">
    <w:name w:val="Table Grid45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3E1B"/>
  </w:style>
  <w:style w:type="numbering" w:customStyle="1" w:styleId="1610">
    <w:name w:val="無清單161"/>
    <w:next w:val="NoList"/>
    <w:uiPriority w:val="99"/>
    <w:semiHidden/>
    <w:unhideWhenUsed/>
    <w:rsid w:val="00A43E1B"/>
  </w:style>
  <w:style w:type="numbering" w:customStyle="1" w:styleId="11510">
    <w:name w:val="無清單1151"/>
    <w:next w:val="NoList"/>
    <w:uiPriority w:val="99"/>
    <w:semiHidden/>
    <w:unhideWhenUsed/>
    <w:rsid w:val="00A43E1B"/>
  </w:style>
  <w:style w:type="table" w:customStyle="1" w:styleId="1513">
    <w:name w:val="表格格線15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3E1B"/>
  </w:style>
  <w:style w:type="numbering" w:customStyle="1" w:styleId="241">
    <w:name w:val="无列表241"/>
    <w:next w:val="NoList"/>
    <w:uiPriority w:val="99"/>
    <w:semiHidden/>
    <w:unhideWhenUsed/>
    <w:rsid w:val="00A43E1B"/>
  </w:style>
  <w:style w:type="numbering" w:customStyle="1" w:styleId="NoList1251">
    <w:name w:val="No List1251"/>
    <w:next w:val="NoList"/>
    <w:uiPriority w:val="99"/>
    <w:semiHidden/>
    <w:unhideWhenUsed/>
    <w:rsid w:val="00A43E1B"/>
  </w:style>
  <w:style w:type="numbering" w:customStyle="1" w:styleId="11511">
    <w:name w:val="リストなし1151"/>
    <w:next w:val="NoList"/>
    <w:uiPriority w:val="99"/>
    <w:semiHidden/>
    <w:unhideWhenUsed/>
    <w:rsid w:val="00A43E1B"/>
  </w:style>
  <w:style w:type="numbering" w:customStyle="1" w:styleId="11512">
    <w:name w:val="无列表1151"/>
    <w:next w:val="NoList"/>
    <w:semiHidden/>
    <w:rsid w:val="00A43E1B"/>
  </w:style>
  <w:style w:type="numbering" w:customStyle="1" w:styleId="NoList2151">
    <w:name w:val="No List2151"/>
    <w:next w:val="NoList"/>
    <w:semiHidden/>
    <w:rsid w:val="00A43E1B"/>
  </w:style>
  <w:style w:type="numbering" w:customStyle="1" w:styleId="NoList3151">
    <w:name w:val="No List3151"/>
    <w:next w:val="NoList"/>
    <w:uiPriority w:val="99"/>
    <w:semiHidden/>
    <w:rsid w:val="00A43E1B"/>
  </w:style>
  <w:style w:type="numbering" w:customStyle="1" w:styleId="12510">
    <w:name w:val="無清單1251"/>
    <w:next w:val="NoList"/>
    <w:uiPriority w:val="99"/>
    <w:semiHidden/>
    <w:unhideWhenUsed/>
    <w:rsid w:val="00A43E1B"/>
  </w:style>
  <w:style w:type="numbering" w:customStyle="1" w:styleId="111510">
    <w:name w:val="無清單11151"/>
    <w:next w:val="NoList"/>
    <w:uiPriority w:val="99"/>
    <w:semiHidden/>
    <w:unhideWhenUsed/>
    <w:rsid w:val="00A43E1B"/>
  </w:style>
  <w:style w:type="table" w:customStyle="1" w:styleId="TableGrid1141">
    <w:name w:val="Table Grid1141"/>
    <w:basedOn w:val="TableNormal"/>
    <w:next w:val="TableGrid"/>
    <w:uiPriority w:val="39"/>
    <w:rsid w:val="00A43E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3E1B"/>
  </w:style>
  <w:style w:type="numbering" w:customStyle="1" w:styleId="NoList11241">
    <w:name w:val="No List11241"/>
    <w:next w:val="NoList"/>
    <w:uiPriority w:val="99"/>
    <w:semiHidden/>
    <w:unhideWhenUsed/>
    <w:rsid w:val="00A43E1B"/>
  </w:style>
  <w:style w:type="table" w:customStyle="1" w:styleId="TableGrid531">
    <w:name w:val="Table Grid53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3E1B"/>
  </w:style>
  <w:style w:type="numbering" w:customStyle="1" w:styleId="111411">
    <w:name w:val="リストなし11141"/>
    <w:next w:val="NoList"/>
    <w:uiPriority w:val="99"/>
    <w:semiHidden/>
    <w:unhideWhenUsed/>
    <w:rsid w:val="00A43E1B"/>
  </w:style>
  <w:style w:type="numbering" w:customStyle="1" w:styleId="111412">
    <w:name w:val="无列表11141"/>
    <w:next w:val="NoList"/>
    <w:semiHidden/>
    <w:rsid w:val="00A43E1B"/>
  </w:style>
  <w:style w:type="numbering" w:customStyle="1" w:styleId="NoList21141">
    <w:name w:val="No List21141"/>
    <w:next w:val="NoList"/>
    <w:semiHidden/>
    <w:rsid w:val="00A43E1B"/>
  </w:style>
  <w:style w:type="numbering" w:customStyle="1" w:styleId="NoList31141">
    <w:name w:val="No List31141"/>
    <w:next w:val="NoList"/>
    <w:uiPriority w:val="99"/>
    <w:semiHidden/>
    <w:rsid w:val="00A43E1B"/>
  </w:style>
  <w:style w:type="numbering" w:customStyle="1" w:styleId="NoList111141">
    <w:name w:val="No List111141"/>
    <w:next w:val="NoList"/>
    <w:uiPriority w:val="99"/>
    <w:semiHidden/>
    <w:unhideWhenUsed/>
    <w:rsid w:val="00A43E1B"/>
  </w:style>
  <w:style w:type="numbering" w:customStyle="1" w:styleId="12141">
    <w:name w:val="無清單12141"/>
    <w:next w:val="NoList"/>
    <w:uiPriority w:val="99"/>
    <w:semiHidden/>
    <w:unhideWhenUsed/>
    <w:rsid w:val="00A43E1B"/>
  </w:style>
  <w:style w:type="numbering" w:customStyle="1" w:styleId="111141">
    <w:name w:val="無清單111141"/>
    <w:next w:val="NoList"/>
    <w:uiPriority w:val="99"/>
    <w:semiHidden/>
    <w:unhideWhenUsed/>
    <w:rsid w:val="00A43E1B"/>
  </w:style>
  <w:style w:type="numbering" w:customStyle="1" w:styleId="NoList541">
    <w:name w:val="No List541"/>
    <w:next w:val="NoList"/>
    <w:uiPriority w:val="99"/>
    <w:semiHidden/>
    <w:unhideWhenUsed/>
    <w:rsid w:val="00A43E1B"/>
  </w:style>
  <w:style w:type="table" w:customStyle="1" w:styleId="TableGrid631">
    <w:name w:val="Table Grid63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3E1B"/>
  </w:style>
  <w:style w:type="numbering" w:customStyle="1" w:styleId="12411">
    <w:name w:val="リストなし1241"/>
    <w:next w:val="NoList"/>
    <w:uiPriority w:val="99"/>
    <w:semiHidden/>
    <w:unhideWhenUsed/>
    <w:rsid w:val="00A43E1B"/>
  </w:style>
  <w:style w:type="table" w:customStyle="1" w:styleId="TableGrid1231">
    <w:name w:val="Table Grid1231"/>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3E1B"/>
  </w:style>
  <w:style w:type="table" w:customStyle="1" w:styleId="3231">
    <w:name w:val="网格型323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3E1B"/>
  </w:style>
  <w:style w:type="numbering" w:customStyle="1" w:styleId="NoList3241">
    <w:name w:val="No List3241"/>
    <w:next w:val="NoList"/>
    <w:uiPriority w:val="99"/>
    <w:semiHidden/>
    <w:rsid w:val="00A43E1B"/>
  </w:style>
  <w:style w:type="table" w:customStyle="1" w:styleId="TableGrid4231">
    <w:name w:val="Table Grid423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3E1B"/>
  </w:style>
  <w:style w:type="numbering" w:customStyle="1" w:styleId="112410">
    <w:name w:val="無清單11241"/>
    <w:next w:val="NoList"/>
    <w:uiPriority w:val="99"/>
    <w:semiHidden/>
    <w:unhideWhenUsed/>
    <w:rsid w:val="00A43E1B"/>
  </w:style>
  <w:style w:type="table" w:customStyle="1" w:styleId="12313">
    <w:name w:val="表格格線123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3E1B"/>
  </w:style>
  <w:style w:type="numbering" w:customStyle="1" w:styleId="NoList12231">
    <w:name w:val="No List12231"/>
    <w:next w:val="NoList"/>
    <w:uiPriority w:val="99"/>
    <w:semiHidden/>
    <w:unhideWhenUsed/>
    <w:rsid w:val="00A43E1B"/>
  </w:style>
  <w:style w:type="numbering" w:customStyle="1" w:styleId="112311">
    <w:name w:val="リストなし11231"/>
    <w:next w:val="NoList"/>
    <w:uiPriority w:val="99"/>
    <w:semiHidden/>
    <w:unhideWhenUsed/>
    <w:rsid w:val="00A43E1B"/>
  </w:style>
  <w:style w:type="numbering" w:customStyle="1" w:styleId="112312">
    <w:name w:val="无列表11231"/>
    <w:next w:val="NoList"/>
    <w:semiHidden/>
    <w:rsid w:val="00A43E1B"/>
  </w:style>
  <w:style w:type="numbering" w:customStyle="1" w:styleId="NoList21231">
    <w:name w:val="No List21231"/>
    <w:next w:val="NoList"/>
    <w:semiHidden/>
    <w:rsid w:val="00A43E1B"/>
  </w:style>
  <w:style w:type="numbering" w:customStyle="1" w:styleId="NoList31231">
    <w:name w:val="No List31231"/>
    <w:next w:val="NoList"/>
    <w:uiPriority w:val="99"/>
    <w:semiHidden/>
    <w:rsid w:val="00A43E1B"/>
  </w:style>
  <w:style w:type="numbering" w:customStyle="1" w:styleId="NoList111241">
    <w:name w:val="No List111241"/>
    <w:next w:val="NoList"/>
    <w:uiPriority w:val="99"/>
    <w:semiHidden/>
    <w:unhideWhenUsed/>
    <w:rsid w:val="00A43E1B"/>
  </w:style>
  <w:style w:type="numbering" w:customStyle="1" w:styleId="12231">
    <w:name w:val="無清單12231"/>
    <w:next w:val="NoList"/>
    <w:uiPriority w:val="99"/>
    <w:semiHidden/>
    <w:unhideWhenUsed/>
    <w:rsid w:val="00A43E1B"/>
  </w:style>
  <w:style w:type="numbering" w:customStyle="1" w:styleId="111231">
    <w:name w:val="無清單111231"/>
    <w:next w:val="NoList"/>
    <w:uiPriority w:val="99"/>
    <w:semiHidden/>
    <w:unhideWhenUsed/>
    <w:rsid w:val="00A43E1B"/>
  </w:style>
  <w:style w:type="table" w:customStyle="1" w:styleId="1117">
    <w:name w:val="网格型1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3E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3E1B"/>
  </w:style>
  <w:style w:type="table" w:customStyle="1" w:styleId="2110">
    <w:name w:val="网格型2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3E1B"/>
  </w:style>
  <w:style w:type="numbering" w:customStyle="1" w:styleId="NoList11321">
    <w:name w:val="No List11321"/>
    <w:next w:val="NoList"/>
    <w:uiPriority w:val="99"/>
    <w:semiHidden/>
    <w:unhideWhenUsed/>
    <w:rsid w:val="00A43E1B"/>
  </w:style>
  <w:style w:type="numbering" w:customStyle="1" w:styleId="NoList4121">
    <w:name w:val="No List4121"/>
    <w:next w:val="NoList"/>
    <w:uiPriority w:val="99"/>
    <w:semiHidden/>
    <w:unhideWhenUsed/>
    <w:rsid w:val="00A43E1B"/>
  </w:style>
  <w:style w:type="table" w:customStyle="1" w:styleId="TableGrid11221">
    <w:name w:val="Table Grid11221"/>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3E1B"/>
  </w:style>
  <w:style w:type="numbering" w:customStyle="1" w:styleId="NoList121121">
    <w:name w:val="No List121121"/>
    <w:next w:val="NoList"/>
    <w:uiPriority w:val="99"/>
    <w:semiHidden/>
    <w:unhideWhenUsed/>
    <w:rsid w:val="00A43E1B"/>
  </w:style>
  <w:style w:type="numbering" w:customStyle="1" w:styleId="1111211">
    <w:name w:val="リストなし111121"/>
    <w:next w:val="NoList"/>
    <w:uiPriority w:val="99"/>
    <w:semiHidden/>
    <w:unhideWhenUsed/>
    <w:rsid w:val="00A43E1B"/>
  </w:style>
  <w:style w:type="numbering" w:customStyle="1" w:styleId="1111212">
    <w:name w:val="无列表111121"/>
    <w:next w:val="NoList"/>
    <w:semiHidden/>
    <w:rsid w:val="00A43E1B"/>
  </w:style>
  <w:style w:type="numbering" w:customStyle="1" w:styleId="NoList211121">
    <w:name w:val="No List211121"/>
    <w:next w:val="NoList"/>
    <w:semiHidden/>
    <w:rsid w:val="00A43E1B"/>
  </w:style>
  <w:style w:type="numbering" w:customStyle="1" w:styleId="NoList311121">
    <w:name w:val="No List311121"/>
    <w:next w:val="NoList"/>
    <w:uiPriority w:val="99"/>
    <w:semiHidden/>
    <w:rsid w:val="00A43E1B"/>
  </w:style>
  <w:style w:type="numbering" w:customStyle="1" w:styleId="NoList1111121">
    <w:name w:val="No List1111121"/>
    <w:next w:val="NoList"/>
    <w:uiPriority w:val="99"/>
    <w:semiHidden/>
    <w:unhideWhenUsed/>
    <w:rsid w:val="00A43E1B"/>
  </w:style>
  <w:style w:type="numbering" w:customStyle="1" w:styleId="1211210">
    <w:name w:val="無清單121121"/>
    <w:next w:val="NoList"/>
    <w:uiPriority w:val="99"/>
    <w:semiHidden/>
    <w:unhideWhenUsed/>
    <w:rsid w:val="00A43E1B"/>
  </w:style>
  <w:style w:type="numbering" w:customStyle="1" w:styleId="11111210">
    <w:name w:val="無清單1111121"/>
    <w:next w:val="NoList"/>
    <w:uiPriority w:val="99"/>
    <w:semiHidden/>
    <w:unhideWhenUsed/>
    <w:rsid w:val="00A43E1B"/>
  </w:style>
  <w:style w:type="numbering" w:customStyle="1" w:styleId="NoList13121">
    <w:name w:val="No List13121"/>
    <w:next w:val="NoList"/>
    <w:uiPriority w:val="99"/>
    <w:semiHidden/>
    <w:unhideWhenUsed/>
    <w:rsid w:val="00A43E1B"/>
  </w:style>
  <w:style w:type="numbering" w:customStyle="1" w:styleId="121211">
    <w:name w:val="リストなし12121"/>
    <w:next w:val="NoList"/>
    <w:uiPriority w:val="99"/>
    <w:semiHidden/>
    <w:unhideWhenUsed/>
    <w:rsid w:val="00A43E1B"/>
  </w:style>
  <w:style w:type="numbering" w:customStyle="1" w:styleId="121212">
    <w:name w:val="无列表12121"/>
    <w:next w:val="NoList"/>
    <w:semiHidden/>
    <w:rsid w:val="00A43E1B"/>
  </w:style>
  <w:style w:type="numbering" w:customStyle="1" w:styleId="NoList22121">
    <w:name w:val="No List22121"/>
    <w:next w:val="NoList"/>
    <w:semiHidden/>
    <w:rsid w:val="00A43E1B"/>
  </w:style>
  <w:style w:type="numbering" w:customStyle="1" w:styleId="NoList32121">
    <w:name w:val="No List32121"/>
    <w:next w:val="NoList"/>
    <w:uiPriority w:val="99"/>
    <w:semiHidden/>
    <w:rsid w:val="00A43E1B"/>
  </w:style>
  <w:style w:type="numbering" w:customStyle="1" w:styleId="NoList112121">
    <w:name w:val="No List112121"/>
    <w:next w:val="NoList"/>
    <w:uiPriority w:val="99"/>
    <w:semiHidden/>
    <w:unhideWhenUsed/>
    <w:rsid w:val="00A43E1B"/>
  </w:style>
  <w:style w:type="numbering" w:customStyle="1" w:styleId="131210">
    <w:name w:val="無清單13121"/>
    <w:next w:val="NoList"/>
    <w:uiPriority w:val="99"/>
    <w:semiHidden/>
    <w:unhideWhenUsed/>
    <w:rsid w:val="00A43E1B"/>
  </w:style>
  <w:style w:type="numbering" w:customStyle="1" w:styleId="1121210">
    <w:name w:val="無清單112121"/>
    <w:next w:val="NoList"/>
    <w:uiPriority w:val="99"/>
    <w:semiHidden/>
    <w:unhideWhenUsed/>
    <w:rsid w:val="00A43E1B"/>
  </w:style>
  <w:style w:type="numbering" w:customStyle="1" w:styleId="21121">
    <w:name w:val="无列表21121"/>
    <w:next w:val="NoList"/>
    <w:uiPriority w:val="99"/>
    <w:semiHidden/>
    <w:unhideWhenUsed/>
    <w:rsid w:val="00A43E1B"/>
  </w:style>
  <w:style w:type="numbering" w:customStyle="1" w:styleId="NoList122121">
    <w:name w:val="No List122121"/>
    <w:next w:val="NoList"/>
    <w:uiPriority w:val="99"/>
    <w:semiHidden/>
    <w:unhideWhenUsed/>
    <w:rsid w:val="00A43E1B"/>
  </w:style>
  <w:style w:type="numbering" w:customStyle="1" w:styleId="1121211">
    <w:name w:val="リストなし112121"/>
    <w:next w:val="NoList"/>
    <w:uiPriority w:val="99"/>
    <w:semiHidden/>
    <w:unhideWhenUsed/>
    <w:rsid w:val="00A43E1B"/>
  </w:style>
  <w:style w:type="numbering" w:customStyle="1" w:styleId="1121212">
    <w:name w:val="无列表112121"/>
    <w:next w:val="NoList"/>
    <w:semiHidden/>
    <w:rsid w:val="00A43E1B"/>
  </w:style>
  <w:style w:type="numbering" w:customStyle="1" w:styleId="NoList212121">
    <w:name w:val="No List212121"/>
    <w:next w:val="NoList"/>
    <w:semiHidden/>
    <w:rsid w:val="00A43E1B"/>
  </w:style>
  <w:style w:type="numbering" w:customStyle="1" w:styleId="NoList312121">
    <w:name w:val="No List312121"/>
    <w:next w:val="NoList"/>
    <w:uiPriority w:val="99"/>
    <w:semiHidden/>
    <w:rsid w:val="00A43E1B"/>
  </w:style>
  <w:style w:type="numbering" w:customStyle="1" w:styleId="NoList1112121">
    <w:name w:val="No List1112121"/>
    <w:next w:val="NoList"/>
    <w:uiPriority w:val="99"/>
    <w:semiHidden/>
    <w:unhideWhenUsed/>
    <w:rsid w:val="00A43E1B"/>
  </w:style>
  <w:style w:type="numbering" w:customStyle="1" w:styleId="122121">
    <w:name w:val="無清單122121"/>
    <w:next w:val="NoList"/>
    <w:uiPriority w:val="99"/>
    <w:semiHidden/>
    <w:unhideWhenUsed/>
    <w:rsid w:val="00A43E1B"/>
  </w:style>
  <w:style w:type="numbering" w:customStyle="1" w:styleId="1112121">
    <w:name w:val="無清單1112121"/>
    <w:next w:val="NoList"/>
    <w:uiPriority w:val="99"/>
    <w:semiHidden/>
    <w:unhideWhenUsed/>
    <w:rsid w:val="00A43E1B"/>
  </w:style>
  <w:style w:type="numbering" w:customStyle="1" w:styleId="131111">
    <w:name w:val="无列表13111"/>
    <w:next w:val="NoList"/>
    <w:semiHidden/>
    <w:rsid w:val="00A43E1B"/>
  </w:style>
  <w:style w:type="numbering" w:customStyle="1" w:styleId="NoList41111">
    <w:name w:val="No List41111"/>
    <w:next w:val="NoList"/>
    <w:uiPriority w:val="99"/>
    <w:semiHidden/>
    <w:unhideWhenUsed/>
    <w:rsid w:val="00A43E1B"/>
  </w:style>
  <w:style w:type="numbering" w:customStyle="1" w:styleId="22111">
    <w:name w:val="无列表22111"/>
    <w:next w:val="NoList"/>
    <w:uiPriority w:val="99"/>
    <w:semiHidden/>
    <w:unhideWhenUsed/>
    <w:rsid w:val="00A43E1B"/>
  </w:style>
  <w:style w:type="numbering" w:customStyle="1" w:styleId="NoList1211112">
    <w:name w:val="No List1211112"/>
    <w:next w:val="NoList"/>
    <w:uiPriority w:val="99"/>
    <w:semiHidden/>
    <w:unhideWhenUsed/>
    <w:rsid w:val="00A43E1B"/>
  </w:style>
  <w:style w:type="numbering" w:customStyle="1" w:styleId="11111121">
    <w:name w:val="リストなし1111112"/>
    <w:next w:val="NoList"/>
    <w:uiPriority w:val="99"/>
    <w:semiHidden/>
    <w:unhideWhenUsed/>
    <w:rsid w:val="00A43E1B"/>
  </w:style>
  <w:style w:type="numbering" w:customStyle="1" w:styleId="11111122">
    <w:name w:val="无列表1111112"/>
    <w:next w:val="NoList"/>
    <w:semiHidden/>
    <w:rsid w:val="00A43E1B"/>
  </w:style>
  <w:style w:type="numbering" w:customStyle="1" w:styleId="NoList2111112">
    <w:name w:val="No List2111112"/>
    <w:next w:val="NoList"/>
    <w:semiHidden/>
    <w:rsid w:val="00A43E1B"/>
  </w:style>
  <w:style w:type="numbering" w:customStyle="1" w:styleId="NoList3111112">
    <w:name w:val="No List3111112"/>
    <w:next w:val="NoList"/>
    <w:uiPriority w:val="99"/>
    <w:semiHidden/>
    <w:rsid w:val="00A43E1B"/>
  </w:style>
  <w:style w:type="numbering" w:customStyle="1" w:styleId="NoList11111112">
    <w:name w:val="No List11111112"/>
    <w:next w:val="NoList"/>
    <w:uiPriority w:val="99"/>
    <w:semiHidden/>
    <w:unhideWhenUsed/>
    <w:rsid w:val="00A43E1B"/>
  </w:style>
  <w:style w:type="numbering" w:customStyle="1" w:styleId="1211112">
    <w:name w:val="無清單1211112"/>
    <w:next w:val="NoList"/>
    <w:uiPriority w:val="99"/>
    <w:semiHidden/>
    <w:unhideWhenUsed/>
    <w:rsid w:val="00A43E1B"/>
  </w:style>
  <w:style w:type="numbering" w:customStyle="1" w:styleId="111111120">
    <w:name w:val="無清單11111112"/>
    <w:next w:val="NoList"/>
    <w:uiPriority w:val="99"/>
    <w:semiHidden/>
    <w:unhideWhenUsed/>
    <w:rsid w:val="00A43E1B"/>
  </w:style>
  <w:style w:type="numbering" w:customStyle="1" w:styleId="NoList131111">
    <w:name w:val="No List131111"/>
    <w:next w:val="NoList"/>
    <w:uiPriority w:val="99"/>
    <w:semiHidden/>
    <w:unhideWhenUsed/>
    <w:rsid w:val="00A43E1B"/>
  </w:style>
  <w:style w:type="numbering" w:customStyle="1" w:styleId="1211113">
    <w:name w:val="リストなし121111"/>
    <w:next w:val="NoList"/>
    <w:uiPriority w:val="99"/>
    <w:semiHidden/>
    <w:unhideWhenUsed/>
    <w:rsid w:val="00A43E1B"/>
  </w:style>
  <w:style w:type="numbering" w:customStyle="1" w:styleId="1211121">
    <w:name w:val="无列表121112"/>
    <w:next w:val="NoList"/>
    <w:semiHidden/>
    <w:rsid w:val="00A43E1B"/>
  </w:style>
  <w:style w:type="numbering" w:customStyle="1" w:styleId="NoList221111">
    <w:name w:val="No List221111"/>
    <w:next w:val="NoList"/>
    <w:semiHidden/>
    <w:rsid w:val="00A43E1B"/>
  </w:style>
  <w:style w:type="numbering" w:customStyle="1" w:styleId="NoList321111">
    <w:name w:val="No List321111"/>
    <w:next w:val="NoList"/>
    <w:uiPriority w:val="99"/>
    <w:semiHidden/>
    <w:rsid w:val="00A43E1B"/>
  </w:style>
  <w:style w:type="numbering" w:customStyle="1" w:styleId="NoList1121111">
    <w:name w:val="No List1121111"/>
    <w:next w:val="NoList"/>
    <w:uiPriority w:val="99"/>
    <w:semiHidden/>
    <w:unhideWhenUsed/>
    <w:rsid w:val="00A43E1B"/>
  </w:style>
  <w:style w:type="numbering" w:customStyle="1" w:styleId="1311110">
    <w:name w:val="無清單131111"/>
    <w:next w:val="NoList"/>
    <w:uiPriority w:val="99"/>
    <w:semiHidden/>
    <w:unhideWhenUsed/>
    <w:rsid w:val="00A43E1B"/>
  </w:style>
  <w:style w:type="numbering" w:customStyle="1" w:styleId="11211110">
    <w:name w:val="無清單1121111"/>
    <w:next w:val="NoList"/>
    <w:uiPriority w:val="99"/>
    <w:semiHidden/>
    <w:unhideWhenUsed/>
    <w:rsid w:val="00A43E1B"/>
  </w:style>
  <w:style w:type="numbering" w:customStyle="1" w:styleId="211112">
    <w:name w:val="无列表211112"/>
    <w:next w:val="NoList"/>
    <w:uiPriority w:val="99"/>
    <w:semiHidden/>
    <w:unhideWhenUsed/>
    <w:rsid w:val="00A43E1B"/>
  </w:style>
  <w:style w:type="numbering" w:customStyle="1" w:styleId="NoList1221111">
    <w:name w:val="No List1221111"/>
    <w:next w:val="NoList"/>
    <w:uiPriority w:val="99"/>
    <w:semiHidden/>
    <w:unhideWhenUsed/>
    <w:rsid w:val="00A43E1B"/>
  </w:style>
  <w:style w:type="numbering" w:customStyle="1" w:styleId="11211111">
    <w:name w:val="リストなし1121111"/>
    <w:next w:val="NoList"/>
    <w:uiPriority w:val="99"/>
    <w:semiHidden/>
    <w:unhideWhenUsed/>
    <w:rsid w:val="00A43E1B"/>
  </w:style>
  <w:style w:type="numbering" w:customStyle="1" w:styleId="11211112">
    <w:name w:val="无列表1121111"/>
    <w:next w:val="NoList"/>
    <w:semiHidden/>
    <w:rsid w:val="00A43E1B"/>
  </w:style>
  <w:style w:type="numbering" w:customStyle="1" w:styleId="NoList2121111">
    <w:name w:val="No List2121111"/>
    <w:next w:val="NoList"/>
    <w:semiHidden/>
    <w:rsid w:val="00A43E1B"/>
  </w:style>
  <w:style w:type="numbering" w:customStyle="1" w:styleId="NoList3121111">
    <w:name w:val="No List3121111"/>
    <w:next w:val="NoList"/>
    <w:uiPriority w:val="99"/>
    <w:semiHidden/>
    <w:rsid w:val="00A43E1B"/>
  </w:style>
  <w:style w:type="numbering" w:customStyle="1" w:styleId="NoList11121111">
    <w:name w:val="No List11121111"/>
    <w:next w:val="NoList"/>
    <w:uiPriority w:val="99"/>
    <w:semiHidden/>
    <w:unhideWhenUsed/>
    <w:rsid w:val="00A43E1B"/>
  </w:style>
  <w:style w:type="numbering" w:customStyle="1" w:styleId="1221111">
    <w:name w:val="無清單1221111"/>
    <w:next w:val="NoList"/>
    <w:uiPriority w:val="99"/>
    <w:semiHidden/>
    <w:unhideWhenUsed/>
    <w:rsid w:val="00A43E1B"/>
  </w:style>
  <w:style w:type="numbering" w:customStyle="1" w:styleId="11121111">
    <w:name w:val="無清單11121111"/>
    <w:next w:val="NoList"/>
    <w:uiPriority w:val="99"/>
    <w:semiHidden/>
    <w:unhideWhenUsed/>
    <w:rsid w:val="00A43E1B"/>
  </w:style>
  <w:style w:type="numbering" w:customStyle="1" w:styleId="122110">
    <w:name w:val="无列表12211"/>
    <w:next w:val="NoList"/>
    <w:semiHidden/>
    <w:rsid w:val="00A43E1B"/>
  </w:style>
  <w:style w:type="numbering" w:customStyle="1" w:styleId="50">
    <w:name w:val="无列表5"/>
    <w:next w:val="NoList"/>
    <w:uiPriority w:val="99"/>
    <w:semiHidden/>
    <w:unhideWhenUsed/>
    <w:rsid w:val="00A43E1B"/>
  </w:style>
  <w:style w:type="table" w:customStyle="1" w:styleId="6">
    <w:name w:val="网格型6"/>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3E1B"/>
  </w:style>
  <w:style w:type="numbering" w:customStyle="1" w:styleId="171">
    <w:name w:val="リストなし17"/>
    <w:next w:val="NoList"/>
    <w:uiPriority w:val="99"/>
    <w:semiHidden/>
    <w:unhideWhenUsed/>
    <w:rsid w:val="00A43E1B"/>
  </w:style>
  <w:style w:type="table" w:customStyle="1" w:styleId="TableGrid17">
    <w:name w:val="Table Grid17"/>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3E1B"/>
  </w:style>
  <w:style w:type="table" w:customStyle="1" w:styleId="37">
    <w:name w:val="网格型37"/>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3E1B"/>
  </w:style>
  <w:style w:type="numbering" w:customStyle="1" w:styleId="NoList37">
    <w:name w:val="No List37"/>
    <w:next w:val="NoList"/>
    <w:uiPriority w:val="99"/>
    <w:semiHidden/>
    <w:rsid w:val="00A43E1B"/>
  </w:style>
  <w:style w:type="table" w:customStyle="1" w:styleId="TableGrid47">
    <w:name w:val="Table Grid47"/>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3E1B"/>
  </w:style>
  <w:style w:type="numbering" w:customStyle="1" w:styleId="180">
    <w:name w:val="無清單18"/>
    <w:next w:val="NoList"/>
    <w:uiPriority w:val="99"/>
    <w:semiHidden/>
    <w:unhideWhenUsed/>
    <w:rsid w:val="00A43E1B"/>
  </w:style>
  <w:style w:type="numbering" w:customStyle="1" w:styleId="1170">
    <w:name w:val="無清單117"/>
    <w:next w:val="NoList"/>
    <w:uiPriority w:val="99"/>
    <w:semiHidden/>
    <w:unhideWhenUsed/>
    <w:rsid w:val="00A43E1B"/>
  </w:style>
  <w:style w:type="table" w:customStyle="1" w:styleId="173">
    <w:name w:val="表格格線17"/>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3E1B"/>
  </w:style>
  <w:style w:type="table" w:customStyle="1" w:styleId="TableGrid55">
    <w:name w:val="Table Grid55"/>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3E1B"/>
  </w:style>
  <w:style w:type="numbering" w:customStyle="1" w:styleId="1171">
    <w:name w:val="リストなし117"/>
    <w:next w:val="NoList"/>
    <w:uiPriority w:val="99"/>
    <w:semiHidden/>
    <w:unhideWhenUsed/>
    <w:rsid w:val="00A43E1B"/>
  </w:style>
  <w:style w:type="table" w:customStyle="1" w:styleId="TableGrid116">
    <w:name w:val="Table Grid116"/>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3E1B"/>
  </w:style>
  <w:style w:type="table" w:customStyle="1" w:styleId="315">
    <w:name w:val="网格型315"/>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3E1B"/>
  </w:style>
  <w:style w:type="numbering" w:customStyle="1" w:styleId="NoList317">
    <w:name w:val="No List317"/>
    <w:next w:val="NoList"/>
    <w:uiPriority w:val="99"/>
    <w:semiHidden/>
    <w:rsid w:val="00A43E1B"/>
  </w:style>
  <w:style w:type="table" w:customStyle="1" w:styleId="TableGrid415">
    <w:name w:val="Table Grid415"/>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3E1B"/>
  </w:style>
  <w:style w:type="numbering" w:customStyle="1" w:styleId="127">
    <w:name w:val="無清單127"/>
    <w:next w:val="NoList"/>
    <w:uiPriority w:val="99"/>
    <w:semiHidden/>
    <w:unhideWhenUsed/>
    <w:rsid w:val="00A43E1B"/>
  </w:style>
  <w:style w:type="numbering" w:customStyle="1" w:styleId="11170">
    <w:name w:val="無清單1117"/>
    <w:next w:val="NoList"/>
    <w:uiPriority w:val="99"/>
    <w:semiHidden/>
    <w:unhideWhenUsed/>
    <w:rsid w:val="00A43E1B"/>
  </w:style>
  <w:style w:type="table" w:customStyle="1" w:styleId="1152">
    <w:name w:val="表格格線115"/>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3E1B"/>
  </w:style>
  <w:style w:type="numbering" w:customStyle="1" w:styleId="NoList1216">
    <w:name w:val="No List1216"/>
    <w:next w:val="NoList"/>
    <w:uiPriority w:val="99"/>
    <w:semiHidden/>
    <w:unhideWhenUsed/>
    <w:rsid w:val="00A43E1B"/>
  </w:style>
  <w:style w:type="numbering" w:customStyle="1" w:styleId="11160">
    <w:name w:val="リストなし1116"/>
    <w:next w:val="NoList"/>
    <w:uiPriority w:val="99"/>
    <w:semiHidden/>
    <w:unhideWhenUsed/>
    <w:rsid w:val="00A43E1B"/>
  </w:style>
  <w:style w:type="numbering" w:customStyle="1" w:styleId="11161">
    <w:name w:val="无列表1116"/>
    <w:next w:val="NoList"/>
    <w:semiHidden/>
    <w:rsid w:val="00A43E1B"/>
  </w:style>
  <w:style w:type="numbering" w:customStyle="1" w:styleId="NoList2116">
    <w:name w:val="No List2116"/>
    <w:next w:val="NoList"/>
    <w:semiHidden/>
    <w:rsid w:val="00A43E1B"/>
  </w:style>
  <w:style w:type="numbering" w:customStyle="1" w:styleId="NoList3116">
    <w:name w:val="No List3116"/>
    <w:next w:val="NoList"/>
    <w:uiPriority w:val="99"/>
    <w:semiHidden/>
    <w:rsid w:val="00A43E1B"/>
  </w:style>
  <w:style w:type="numbering" w:customStyle="1" w:styleId="NoList11116">
    <w:name w:val="No List11116"/>
    <w:next w:val="NoList"/>
    <w:uiPriority w:val="99"/>
    <w:semiHidden/>
    <w:unhideWhenUsed/>
    <w:rsid w:val="00A43E1B"/>
  </w:style>
  <w:style w:type="numbering" w:customStyle="1" w:styleId="1216">
    <w:name w:val="無清單1216"/>
    <w:next w:val="NoList"/>
    <w:uiPriority w:val="99"/>
    <w:semiHidden/>
    <w:unhideWhenUsed/>
    <w:rsid w:val="00A43E1B"/>
  </w:style>
  <w:style w:type="numbering" w:customStyle="1" w:styleId="11116">
    <w:name w:val="無清單11116"/>
    <w:next w:val="NoList"/>
    <w:uiPriority w:val="99"/>
    <w:semiHidden/>
    <w:unhideWhenUsed/>
    <w:rsid w:val="00A43E1B"/>
  </w:style>
  <w:style w:type="numbering" w:customStyle="1" w:styleId="NoList56">
    <w:name w:val="No List56"/>
    <w:next w:val="NoList"/>
    <w:uiPriority w:val="99"/>
    <w:semiHidden/>
    <w:unhideWhenUsed/>
    <w:rsid w:val="00A43E1B"/>
  </w:style>
  <w:style w:type="table" w:customStyle="1" w:styleId="TableGrid65">
    <w:name w:val="Table Grid65"/>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3E1B"/>
  </w:style>
  <w:style w:type="numbering" w:customStyle="1" w:styleId="1261">
    <w:name w:val="リストなし126"/>
    <w:next w:val="NoList"/>
    <w:uiPriority w:val="99"/>
    <w:semiHidden/>
    <w:unhideWhenUsed/>
    <w:rsid w:val="00A43E1B"/>
  </w:style>
  <w:style w:type="table" w:customStyle="1" w:styleId="TableGrid125">
    <w:name w:val="Table Grid125"/>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3E1B"/>
  </w:style>
  <w:style w:type="table" w:customStyle="1" w:styleId="325">
    <w:name w:val="网格型325"/>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3E1B"/>
  </w:style>
  <w:style w:type="numbering" w:customStyle="1" w:styleId="NoList326">
    <w:name w:val="No List326"/>
    <w:next w:val="NoList"/>
    <w:uiPriority w:val="99"/>
    <w:semiHidden/>
    <w:rsid w:val="00A43E1B"/>
  </w:style>
  <w:style w:type="table" w:customStyle="1" w:styleId="TableGrid425">
    <w:name w:val="Table Grid425"/>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3E1B"/>
  </w:style>
  <w:style w:type="numbering" w:customStyle="1" w:styleId="136">
    <w:name w:val="無清單136"/>
    <w:next w:val="NoList"/>
    <w:uiPriority w:val="99"/>
    <w:semiHidden/>
    <w:unhideWhenUsed/>
    <w:rsid w:val="00A43E1B"/>
  </w:style>
  <w:style w:type="numbering" w:customStyle="1" w:styleId="1126">
    <w:name w:val="無清單1126"/>
    <w:next w:val="NoList"/>
    <w:uiPriority w:val="99"/>
    <w:semiHidden/>
    <w:unhideWhenUsed/>
    <w:rsid w:val="00A43E1B"/>
  </w:style>
  <w:style w:type="table" w:customStyle="1" w:styleId="1252">
    <w:name w:val="表格格線125"/>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3E1B"/>
  </w:style>
  <w:style w:type="numbering" w:customStyle="1" w:styleId="NoList1225">
    <w:name w:val="No List1225"/>
    <w:next w:val="NoList"/>
    <w:uiPriority w:val="99"/>
    <w:semiHidden/>
    <w:unhideWhenUsed/>
    <w:rsid w:val="00A43E1B"/>
  </w:style>
  <w:style w:type="numbering" w:customStyle="1" w:styleId="11250">
    <w:name w:val="リストなし1125"/>
    <w:next w:val="NoList"/>
    <w:uiPriority w:val="99"/>
    <w:semiHidden/>
    <w:unhideWhenUsed/>
    <w:rsid w:val="00A43E1B"/>
  </w:style>
  <w:style w:type="numbering" w:customStyle="1" w:styleId="11251">
    <w:name w:val="无列表1125"/>
    <w:next w:val="NoList"/>
    <w:semiHidden/>
    <w:rsid w:val="00A43E1B"/>
  </w:style>
  <w:style w:type="numbering" w:customStyle="1" w:styleId="NoList2125">
    <w:name w:val="No List2125"/>
    <w:next w:val="NoList"/>
    <w:semiHidden/>
    <w:rsid w:val="00A43E1B"/>
  </w:style>
  <w:style w:type="numbering" w:customStyle="1" w:styleId="NoList3125">
    <w:name w:val="No List3125"/>
    <w:next w:val="NoList"/>
    <w:uiPriority w:val="99"/>
    <w:semiHidden/>
    <w:rsid w:val="00A43E1B"/>
  </w:style>
  <w:style w:type="numbering" w:customStyle="1" w:styleId="NoList11126">
    <w:name w:val="No List11126"/>
    <w:next w:val="NoList"/>
    <w:uiPriority w:val="99"/>
    <w:semiHidden/>
    <w:unhideWhenUsed/>
    <w:rsid w:val="00A43E1B"/>
  </w:style>
  <w:style w:type="numbering" w:customStyle="1" w:styleId="1225">
    <w:name w:val="無清單1225"/>
    <w:next w:val="NoList"/>
    <w:uiPriority w:val="99"/>
    <w:semiHidden/>
    <w:unhideWhenUsed/>
    <w:rsid w:val="00A43E1B"/>
  </w:style>
  <w:style w:type="numbering" w:customStyle="1" w:styleId="11125">
    <w:name w:val="無清單11125"/>
    <w:next w:val="NoList"/>
    <w:uiPriority w:val="99"/>
    <w:semiHidden/>
    <w:unhideWhenUsed/>
    <w:rsid w:val="00A43E1B"/>
  </w:style>
  <w:style w:type="numbering" w:customStyle="1" w:styleId="NoList63">
    <w:name w:val="No List63"/>
    <w:next w:val="NoList"/>
    <w:uiPriority w:val="99"/>
    <w:semiHidden/>
    <w:unhideWhenUsed/>
    <w:rsid w:val="00A43E1B"/>
  </w:style>
  <w:style w:type="table" w:customStyle="1" w:styleId="TableGrid72">
    <w:name w:val="Table Grid7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3E1B"/>
  </w:style>
  <w:style w:type="numbering" w:customStyle="1" w:styleId="1333">
    <w:name w:val="リストなし133"/>
    <w:next w:val="NoList"/>
    <w:uiPriority w:val="99"/>
    <w:semiHidden/>
    <w:unhideWhenUsed/>
    <w:rsid w:val="00A43E1B"/>
  </w:style>
  <w:style w:type="table" w:customStyle="1" w:styleId="TableGrid132">
    <w:name w:val="Table Grid132"/>
    <w:basedOn w:val="TableNormal"/>
    <w:next w:val="TableGrid"/>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3E1B"/>
  </w:style>
  <w:style w:type="table" w:customStyle="1" w:styleId="332">
    <w:name w:val="网格型3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3E1B"/>
  </w:style>
  <w:style w:type="numbering" w:customStyle="1" w:styleId="NoList333">
    <w:name w:val="No List333"/>
    <w:next w:val="NoList"/>
    <w:uiPriority w:val="99"/>
    <w:semiHidden/>
    <w:rsid w:val="00A43E1B"/>
  </w:style>
  <w:style w:type="table" w:customStyle="1" w:styleId="TableGrid432">
    <w:name w:val="Table Grid43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3E1B"/>
  </w:style>
  <w:style w:type="numbering" w:customStyle="1" w:styleId="1430">
    <w:name w:val="無清單143"/>
    <w:next w:val="NoList"/>
    <w:uiPriority w:val="99"/>
    <w:semiHidden/>
    <w:unhideWhenUsed/>
    <w:rsid w:val="00A43E1B"/>
  </w:style>
  <w:style w:type="numbering" w:customStyle="1" w:styleId="11330">
    <w:name w:val="無清單1133"/>
    <w:next w:val="NoList"/>
    <w:uiPriority w:val="99"/>
    <w:semiHidden/>
    <w:unhideWhenUsed/>
    <w:rsid w:val="00A43E1B"/>
  </w:style>
  <w:style w:type="table" w:customStyle="1" w:styleId="1323">
    <w:name w:val="表格格線13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3E1B"/>
  </w:style>
  <w:style w:type="numbering" w:customStyle="1" w:styleId="NoList1233">
    <w:name w:val="No List1233"/>
    <w:next w:val="NoList"/>
    <w:uiPriority w:val="99"/>
    <w:semiHidden/>
    <w:unhideWhenUsed/>
    <w:rsid w:val="00A43E1B"/>
  </w:style>
  <w:style w:type="numbering" w:customStyle="1" w:styleId="11331">
    <w:name w:val="リストなし1133"/>
    <w:next w:val="NoList"/>
    <w:uiPriority w:val="99"/>
    <w:semiHidden/>
    <w:unhideWhenUsed/>
    <w:rsid w:val="00A43E1B"/>
  </w:style>
  <w:style w:type="numbering" w:customStyle="1" w:styleId="11332">
    <w:name w:val="无列表1133"/>
    <w:next w:val="NoList"/>
    <w:semiHidden/>
    <w:rsid w:val="00A43E1B"/>
  </w:style>
  <w:style w:type="numbering" w:customStyle="1" w:styleId="NoList2133">
    <w:name w:val="No List2133"/>
    <w:next w:val="NoList"/>
    <w:semiHidden/>
    <w:rsid w:val="00A43E1B"/>
  </w:style>
  <w:style w:type="numbering" w:customStyle="1" w:styleId="NoList3133">
    <w:name w:val="No List3133"/>
    <w:next w:val="NoList"/>
    <w:uiPriority w:val="99"/>
    <w:semiHidden/>
    <w:rsid w:val="00A43E1B"/>
  </w:style>
  <w:style w:type="numbering" w:customStyle="1" w:styleId="NoList11133">
    <w:name w:val="No List11133"/>
    <w:next w:val="NoList"/>
    <w:uiPriority w:val="99"/>
    <w:semiHidden/>
    <w:unhideWhenUsed/>
    <w:rsid w:val="00A43E1B"/>
  </w:style>
  <w:style w:type="numbering" w:customStyle="1" w:styleId="12330">
    <w:name w:val="無清單1233"/>
    <w:next w:val="NoList"/>
    <w:uiPriority w:val="99"/>
    <w:semiHidden/>
    <w:unhideWhenUsed/>
    <w:rsid w:val="00A43E1B"/>
  </w:style>
  <w:style w:type="numbering" w:customStyle="1" w:styleId="111330">
    <w:name w:val="無清單11133"/>
    <w:next w:val="NoList"/>
    <w:uiPriority w:val="99"/>
    <w:semiHidden/>
    <w:unhideWhenUsed/>
    <w:rsid w:val="00A43E1B"/>
  </w:style>
  <w:style w:type="numbering" w:customStyle="1" w:styleId="NoList414">
    <w:name w:val="No List414"/>
    <w:next w:val="NoList"/>
    <w:uiPriority w:val="99"/>
    <w:semiHidden/>
    <w:unhideWhenUsed/>
    <w:rsid w:val="00A43E1B"/>
  </w:style>
  <w:style w:type="table" w:customStyle="1" w:styleId="TableGrid512">
    <w:name w:val="Table Grid51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3E1B"/>
  </w:style>
  <w:style w:type="numbering" w:customStyle="1" w:styleId="111140">
    <w:name w:val="リストなし11114"/>
    <w:next w:val="NoList"/>
    <w:uiPriority w:val="99"/>
    <w:semiHidden/>
    <w:unhideWhenUsed/>
    <w:rsid w:val="00A43E1B"/>
  </w:style>
  <w:style w:type="numbering" w:customStyle="1" w:styleId="111142">
    <w:name w:val="无列表11114"/>
    <w:next w:val="NoList"/>
    <w:semiHidden/>
    <w:rsid w:val="00A43E1B"/>
  </w:style>
  <w:style w:type="numbering" w:customStyle="1" w:styleId="NoList21114">
    <w:name w:val="No List21114"/>
    <w:next w:val="NoList"/>
    <w:semiHidden/>
    <w:rsid w:val="00A43E1B"/>
  </w:style>
  <w:style w:type="numbering" w:customStyle="1" w:styleId="NoList31114">
    <w:name w:val="No List31114"/>
    <w:next w:val="NoList"/>
    <w:uiPriority w:val="99"/>
    <w:semiHidden/>
    <w:rsid w:val="00A43E1B"/>
  </w:style>
  <w:style w:type="numbering" w:customStyle="1" w:styleId="NoList111114">
    <w:name w:val="No List111114"/>
    <w:next w:val="NoList"/>
    <w:uiPriority w:val="99"/>
    <w:semiHidden/>
    <w:unhideWhenUsed/>
    <w:rsid w:val="00A43E1B"/>
  </w:style>
  <w:style w:type="numbering" w:customStyle="1" w:styleId="12114">
    <w:name w:val="無清單12114"/>
    <w:next w:val="NoList"/>
    <w:uiPriority w:val="99"/>
    <w:semiHidden/>
    <w:unhideWhenUsed/>
    <w:rsid w:val="00A43E1B"/>
  </w:style>
  <w:style w:type="numbering" w:customStyle="1" w:styleId="1111140">
    <w:name w:val="無清單111114"/>
    <w:next w:val="NoList"/>
    <w:uiPriority w:val="99"/>
    <w:semiHidden/>
    <w:unhideWhenUsed/>
    <w:rsid w:val="00A43E1B"/>
  </w:style>
  <w:style w:type="numbering" w:customStyle="1" w:styleId="NoList513">
    <w:name w:val="No List513"/>
    <w:next w:val="NoList"/>
    <w:uiPriority w:val="99"/>
    <w:semiHidden/>
    <w:unhideWhenUsed/>
    <w:rsid w:val="00A43E1B"/>
  </w:style>
  <w:style w:type="table" w:customStyle="1" w:styleId="TableGrid612">
    <w:name w:val="Table Grid61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3E1B"/>
  </w:style>
  <w:style w:type="numbering" w:customStyle="1" w:styleId="12140">
    <w:name w:val="リストなし1214"/>
    <w:next w:val="NoList"/>
    <w:uiPriority w:val="99"/>
    <w:semiHidden/>
    <w:unhideWhenUsed/>
    <w:rsid w:val="00A43E1B"/>
  </w:style>
  <w:style w:type="table" w:customStyle="1" w:styleId="TableGrid1212">
    <w:name w:val="Table Grid121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3E1B"/>
  </w:style>
  <w:style w:type="table" w:customStyle="1" w:styleId="3212">
    <w:name w:val="网格型32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3E1B"/>
  </w:style>
  <w:style w:type="numbering" w:customStyle="1" w:styleId="NoList3214">
    <w:name w:val="No List3214"/>
    <w:next w:val="NoList"/>
    <w:uiPriority w:val="99"/>
    <w:semiHidden/>
    <w:rsid w:val="00A43E1B"/>
  </w:style>
  <w:style w:type="table" w:customStyle="1" w:styleId="TableGrid4212">
    <w:name w:val="Table Grid421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3E1B"/>
  </w:style>
  <w:style w:type="numbering" w:customStyle="1" w:styleId="1314">
    <w:name w:val="無清單1314"/>
    <w:next w:val="NoList"/>
    <w:uiPriority w:val="99"/>
    <w:semiHidden/>
    <w:unhideWhenUsed/>
    <w:rsid w:val="00A43E1B"/>
  </w:style>
  <w:style w:type="numbering" w:customStyle="1" w:styleId="11214">
    <w:name w:val="無清單11214"/>
    <w:next w:val="NoList"/>
    <w:uiPriority w:val="99"/>
    <w:semiHidden/>
    <w:unhideWhenUsed/>
    <w:rsid w:val="00A43E1B"/>
  </w:style>
  <w:style w:type="table" w:customStyle="1" w:styleId="12123">
    <w:name w:val="表格格線121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3E1B"/>
  </w:style>
  <w:style w:type="numbering" w:customStyle="1" w:styleId="NoList12214">
    <w:name w:val="No List12214"/>
    <w:next w:val="NoList"/>
    <w:uiPriority w:val="99"/>
    <w:semiHidden/>
    <w:unhideWhenUsed/>
    <w:rsid w:val="00A43E1B"/>
  </w:style>
  <w:style w:type="numbering" w:customStyle="1" w:styleId="112140">
    <w:name w:val="リストなし11214"/>
    <w:next w:val="NoList"/>
    <w:uiPriority w:val="99"/>
    <w:semiHidden/>
    <w:unhideWhenUsed/>
    <w:rsid w:val="00A43E1B"/>
  </w:style>
  <w:style w:type="numbering" w:customStyle="1" w:styleId="112141">
    <w:name w:val="无列表11214"/>
    <w:next w:val="NoList"/>
    <w:semiHidden/>
    <w:rsid w:val="00A43E1B"/>
  </w:style>
  <w:style w:type="numbering" w:customStyle="1" w:styleId="NoList21214">
    <w:name w:val="No List21214"/>
    <w:next w:val="NoList"/>
    <w:semiHidden/>
    <w:rsid w:val="00A43E1B"/>
  </w:style>
  <w:style w:type="numbering" w:customStyle="1" w:styleId="NoList31214">
    <w:name w:val="No List31214"/>
    <w:next w:val="NoList"/>
    <w:uiPriority w:val="99"/>
    <w:semiHidden/>
    <w:rsid w:val="00A43E1B"/>
  </w:style>
  <w:style w:type="numbering" w:customStyle="1" w:styleId="NoList111214">
    <w:name w:val="No List111214"/>
    <w:next w:val="NoList"/>
    <w:uiPriority w:val="99"/>
    <w:semiHidden/>
    <w:unhideWhenUsed/>
    <w:rsid w:val="00A43E1B"/>
  </w:style>
  <w:style w:type="numbering" w:customStyle="1" w:styleId="122140">
    <w:name w:val="無清單12214"/>
    <w:next w:val="NoList"/>
    <w:uiPriority w:val="99"/>
    <w:semiHidden/>
    <w:unhideWhenUsed/>
    <w:rsid w:val="00A43E1B"/>
  </w:style>
  <w:style w:type="numbering" w:customStyle="1" w:styleId="1112140">
    <w:name w:val="無清單111214"/>
    <w:next w:val="NoList"/>
    <w:uiPriority w:val="99"/>
    <w:semiHidden/>
    <w:unhideWhenUsed/>
    <w:rsid w:val="00A43E1B"/>
  </w:style>
  <w:style w:type="table" w:customStyle="1" w:styleId="137">
    <w:name w:val="网格型13"/>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3E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3E1B"/>
  </w:style>
  <w:style w:type="table" w:customStyle="1" w:styleId="232">
    <w:name w:val="网格型23"/>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3E1B"/>
  </w:style>
  <w:style w:type="numbering" w:customStyle="1" w:styleId="NoList11312">
    <w:name w:val="No List11312"/>
    <w:next w:val="NoList"/>
    <w:uiPriority w:val="99"/>
    <w:semiHidden/>
    <w:unhideWhenUsed/>
    <w:rsid w:val="00A43E1B"/>
  </w:style>
  <w:style w:type="numbering" w:customStyle="1" w:styleId="NoList4113">
    <w:name w:val="No List4113"/>
    <w:next w:val="NoList"/>
    <w:uiPriority w:val="99"/>
    <w:semiHidden/>
    <w:unhideWhenUsed/>
    <w:rsid w:val="00A43E1B"/>
  </w:style>
  <w:style w:type="table" w:customStyle="1" w:styleId="TableGrid1124">
    <w:name w:val="Table Grid1124"/>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3E1B"/>
  </w:style>
  <w:style w:type="numbering" w:customStyle="1" w:styleId="NoList121113">
    <w:name w:val="No List121113"/>
    <w:next w:val="NoList"/>
    <w:uiPriority w:val="99"/>
    <w:semiHidden/>
    <w:unhideWhenUsed/>
    <w:rsid w:val="00A43E1B"/>
  </w:style>
  <w:style w:type="numbering" w:customStyle="1" w:styleId="1111130">
    <w:name w:val="リストなし111113"/>
    <w:next w:val="NoList"/>
    <w:uiPriority w:val="99"/>
    <w:semiHidden/>
    <w:unhideWhenUsed/>
    <w:rsid w:val="00A43E1B"/>
  </w:style>
  <w:style w:type="numbering" w:customStyle="1" w:styleId="1111131">
    <w:name w:val="无列表111113"/>
    <w:next w:val="NoList"/>
    <w:semiHidden/>
    <w:rsid w:val="00A43E1B"/>
  </w:style>
  <w:style w:type="numbering" w:customStyle="1" w:styleId="NoList211113">
    <w:name w:val="No List211113"/>
    <w:next w:val="NoList"/>
    <w:semiHidden/>
    <w:rsid w:val="00A43E1B"/>
  </w:style>
  <w:style w:type="numbering" w:customStyle="1" w:styleId="NoList311113">
    <w:name w:val="No List311113"/>
    <w:next w:val="NoList"/>
    <w:uiPriority w:val="99"/>
    <w:semiHidden/>
    <w:rsid w:val="00A43E1B"/>
  </w:style>
  <w:style w:type="numbering" w:customStyle="1" w:styleId="NoList1111113">
    <w:name w:val="No List1111113"/>
    <w:next w:val="NoList"/>
    <w:uiPriority w:val="99"/>
    <w:semiHidden/>
    <w:unhideWhenUsed/>
    <w:rsid w:val="00A43E1B"/>
  </w:style>
  <w:style w:type="numbering" w:customStyle="1" w:styleId="121113">
    <w:name w:val="無清單121113"/>
    <w:next w:val="NoList"/>
    <w:uiPriority w:val="99"/>
    <w:semiHidden/>
    <w:unhideWhenUsed/>
    <w:rsid w:val="00A43E1B"/>
  </w:style>
  <w:style w:type="numbering" w:customStyle="1" w:styleId="1111113">
    <w:name w:val="無清單1111113"/>
    <w:next w:val="NoList"/>
    <w:uiPriority w:val="99"/>
    <w:semiHidden/>
    <w:unhideWhenUsed/>
    <w:rsid w:val="00A43E1B"/>
  </w:style>
  <w:style w:type="numbering" w:customStyle="1" w:styleId="NoList13113">
    <w:name w:val="No List13113"/>
    <w:next w:val="NoList"/>
    <w:uiPriority w:val="99"/>
    <w:semiHidden/>
    <w:unhideWhenUsed/>
    <w:rsid w:val="00A43E1B"/>
  </w:style>
  <w:style w:type="numbering" w:customStyle="1" w:styleId="121131">
    <w:name w:val="リストなし12113"/>
    <w:next w:val="NoList"/>
    <w:uiPriority w:val="99"/>
    <w:semiHidden/>
    <w:unhideWhenUsed/>
    <w:rsid w:val="00A43E1B"/>
  </w:style>
  <w:style w:type="numbering" w:customStyle="1" w:styleId="121132">
    <w:name w:val="无列表12113"/>
    <w:next w:val="NoList"/>
    <w:semiHidden/>
    <w:rsid w:val="00A43E1B"/>
  </w:style>
  <w:style w:type="numbering" w:customStyle="1" w:styleId="NoList22113">
    <w:name w:val="No List22113"/>
    <w:next w:val="NoList"/>
    <w:semiHidden/>
    <w:rsid w:val="00A43E1B"/>
  </w:style>
  <w:style w:type="numbering" w:customStyle="1" w:styleId="NoList32113">
    <w:name w:val="No List32113"/>
    <w:next w:val="NoList"/>
    <w:uiPriority w:val="99"/>
    <w:semiHidden/>
    <w:rsid w:val="00A43E1B"/>
  </w:style>
  <w:style w:type="numbering" w:customStyle="1" w:styleId="NoList112113">
    <w:name w:val="No List112113"/>
    <w:next w:val="NoList"/>
    <w:uiPriority w:val="99"/>
    <w:semiHidden/>
    <w:unhideWhenUsed/>
    <w:rsid w:val="00A43E1B"/>
  </w:style>
  <w:style w:type="numbering" w:customStyle="1" w:styleId="13113">
    <w:name w:val="無清單13113"/>
    <w:next w:val="NoList"/>
    <w:uiPriority w:val="99"/>
    <w:semiHidden/>
    <w:unhideWhenUsed/>
    <w:rsid w:val="00A43E1B"/>
  </w:style>
  <w:style w:type="numbering" w:customStyle="1" w:styleId="112113">
    <w:name w:val="無清單112113"/>
    <w:next w:val="NoList"/>
    <w:uiPriority w:val="99"/>
    <w:semiHidden/>
    <w:unhideWhenUsed/>
    <w:rsid w:val="00A43E1B"/>
  </w:style>
  <w:style w:type="numbering" w:customStyle="1" w:styleId="21113">
    <w:name w:val="无列表21113"/>
    <w:next w:val="NoList"/>
    <w:uiPriority w:val="99"/>
    <w:semiHidden/>
    <w:unhideWhenUsed/>
    <w:rsid w:val="00A43E1B"/>
  </w:style>
  <w:style w:type="numbering" w:customStyle="1" w:styleId="NoList122113">
    <w:name w:val="No List122113"/>
    <w:next w:val="NoList"/>
    <w:uiPriority w:val="99"/>
    <w:semiHidden/>
    <w:unhideWhenUsed/>
    <w:rsid w:val="00A43E1B"/>
  </w:style>
  <w:style w:type="numbering" w:customStyle="1" w:styleId="1121130">
    <w:name w:val="リストなし112113"/>
    <w:next w:val="NoList"/>
    <w:uiPriority w:val="99"/>
    <w:semiHidden/>
    <w:unhideWhenUsed/>
    <w:rsid w:val="00A43E1B"/>
  </w:style>
  <w:style w:type="numbering" w:customStyle="1" w:styleId="1121131">
    <w:name w:val="无列表112113"/>
    <w:next w:val="NoList"/>
    <w:semiHidden/>
    <w:rsid w:val="00A43E1B"/>
  </w:style>
  <w:style w:type="numbering" w:customStyle="1" w:styleId="NoList212113">
    <w:name w:val="No List212113"/>
    <w:next w:val="NoList"/>
    <w:semiHidden/>
    <w:rsid w:val="00A43E1B"/>
  </w:style>
  <w:style w:type="numbering" w:customStyle="1" w:styleId="NoList312113">
    <w:name w:val="No List312113"/>
    <w:next w:val="NoList"/>
    <w:uiPriority w:val="99"/>
    <w:semiHidden/>
    <w:rsid w:val="00A43E1B"/>
  </w:style>
  <w:style w:type="numbering" w:customStyle="1" w:styleId="NoList1112113">
    <w:name w:val="No List1112113"/>
    <w:next w:val="NoList"/>
    <w:uiPriority w:val="99"/>
    <w:semiHidden/>
    <w:unhideWhenUsed/>
    <w:rsid w:val="00A43E1B"/>
  </w:style>
  <w:style w:type="numbering" w:customStyle="1" w:styleId="122113">
    <w:name w:val="無清單122113"/>
    <w:next w:val="NoList"/>
    <w:uiPriority w:val="99"/>
    <w:semiHidden/>
    <w:unhideWhenUsed/>
    <w:rsid w:val="00A43E1B"/>
  </w:style>
  <w:style w:type="numbering" w:customStyle="1" w:styleId="1112113">
    <w:name w:val="無清單1112113"/>
    <w:next w:val="NoList"/>
    <w:uiPriority w:val="99"/>
    <w:semiHidden/>
    <w:unhideWhenUsed/>
    <w:rsid w:val="00A43E1B"/>
  </w:style>
  <w:style w:type="numbering" w:customStyle="1" w:styleId="NoList5112">
    <w:name w:val="No List5112"/>
    <w:next w:val="NoList"/>
    <w:uiPriority w:val="99"/>
    <w:semiHidden/>
    <w:unhideWhenUsed/>
    <w:rsid w:val="00A43E1B"/>
  </w:style>
  <w:style w:type="numbering" w:customStyle="1" w:styleId="NoList612">
    <w:name w:val="No List612"/>
    <w:next w:val="NoList"/>
    <w:uiPriority w:val="99"/>
    <w:semiHidden/>
    <w:unhideWhenUsed/>
    <w:rsid w:val="00A43E1B"/>
  </w:style>
  <w:style w:type="numbering" w:customStyle="1" w:styleId="NoList1412">
    <w:name w:val="No List1412"/>
    <w:next w:val="NoList"/>
    <w:uiPriority w:val="99"/>
    <w:semiHidden/>
    <w:unhideWhenUsed/>
    <w:rsid w:val="00A43E1B"/>
  </w:style>
  <w:style w:type="numbering" w:customStyle="1" w:styleId="13122">
    <w:name w:val="リストなし1312"/>
    <w:next w:val="NoList"/>
    <w:uiPriority w:val="99"/>
    <w:semiHidden/>
    <w:unhideWhenUsed/>
    <w:rsid w:val="00A43E1B"/>
  </w:style>
  <w:style w:type="numbering" w:customStyle="1" w:styleId="NoList2312">
    <w:name w:val="No List2312"/>
    <w:next w:val="NoList"/>
    <w:semiHidden/>
    <w:rsid w:val="00A43E1B"/>
  </w:style>
  <w:style w:type="numbering" w:customStyle="1" w:styleId="NoList3312">
    <w:name w:val="No List3312"/>
    <w:next w:val="NoList"/>
    <w:uiPriority w:val="99"/>
    <w:semiHidden/>
    <w:rsid w:val="00A43E1B"/>
  </w:style>
  <w:style w:type="numbering" w:customStyle="1" w:styleId="NoList1142">
    <w:name w:val="No List1142"/>
    <w:next w:val="NoList"/>
    <w:uiPriority w:val="99"/>
    <w:semiHidden/>
    <w:unhideWhenUsed/>
    <w:rsid w:val="00A43E1B"/>
  </w:style>
  <w:style w:type="numbering" w:customStyle="1" w:styleId="14120">
    <w:name w:val="無清單1412"/>
    <w:next w:val="NoList"/>
    <w:uiPriority w:val="99"/>
    <w:semiHidden/>
    <w:unhideWhenUsed/>
    <w:rsid w:val="00A43E1B"/>
  </w:style>
  <w:style w:type="numbering" w:customStyle="1" w:styleId="113120">
    <w:name w:val="無清單11312"/>
    <w:next w:val="NoList"/>
    <w:uiPriority w:val="99"/>
    <w:semiHidden/>
    <w:unhideWhenUsed/>
    <w:rsid w:val="00A43E1B"/>
  </w:style>
  <w:style w:type="numbering" w:customStyle="1" w:styleId="NoList422">
    <w:name w:val="No List422"/>
    <w:next w:val="NoList"/>
    <w:uiPriority w:val="99"/>
    <w:semiHidden/>
    <w:unhideWhenUsed/>
    <w:rsid w:val="00A43E1B"/>
  </w:style>
  <w:style w:type="numbering" w:customStyle="1" w:styleId="NoList12312">
    <w:name w:val="No List12312"/>
    <w:next w:val="NoList"/>
    <w:uiPriority w:val="99"/>
    <w:semiHidden/>
    <w:unhideWhenUsed/>
    <w:rsid w:val="00A43E1B"/>
  </w:style>
  <w:style w:type="numbering" w:customStyle="1" w:styleId="113121">
    <w:name w:val="リストなし11312"/>
    <w:next w:val="NoList"/>
    <w:uiPriority w:val="99"/>
    <w:semiHidden/>
    <w:unhideWhenUsed/>
    <w:rsid w:val="00A43E1B"/>
  </w:style>
  <w:style w:type="numbering" w:customStyle="1" w:styleId="113122">
    <w:name w:val="无列表11312"/>
    <w:next w:val="NoList"/>
    <w:semiHidden/>
    <w:rsid w:val="00A43E1B"/>
  </w:style>
  <w:style w:type="numbering" w:customStyle="1" w:styleId="NoList21312">
    <w:name w:val="No List21312"/>
    <w:next w:val="NoList"/>
    <w:semiHidden/>
    <w:rsid w:val="00A43E1B"/>
  </w:style>
  <w:style w:type="numbering" w:customStyle="1" w:styleId="NoList31312">
    <w:name w:val="No List31312"/>
    <w:next w:val="NoList"/>
    <w:uiPriority w:val="99"/>
    <w:semiHidden/>
    <w:rsid w:val="00A43E1B"/>
  </w:style>
  <w:style w:type="numbering" w:customStyle="1" w:styleId="NoList111312">
    <w:name w:val="No List111312"/>
    <w:next w:val="NoList"/>
    <w:uiPriority w:val="99"/>
    <w:semiHidden/>
    <w:unhideWhenUsed/>
    <w:rsid w:val="00A43E1B"/>
  </w:style>
  <w:style w:type="numbering" w:customStyle="1" w:styleId="123120">
    <w:name w:val="無清單12312"/>
    <w:next w:val="NoList"/>
    <w:uiPriority w:val="99"/>
    <w:semiHidden/>
    <w:unhideWhenUsed/>
    <w:rsid w:val="00A43E1B"/>
  </w:style>
  <w:style w:type="numbering" w:customStyle="1" w:styleId="1113120">
    <w:name w:val="無清單111312"/>
    <w:next w:val="NoList"/>
    <w:uiPriority w:val="99"/>
    <w:semiHidden/>
    <w:unhideWhenUsed/>
    <w:rsid w:val="00A43E1B"/>
  </w:style>
  <w:style w:type="numbering" w:customStyle="1" w:styleId="NoList12122">
    <w:name w:val="No List12122"/>
    <w:next w:val="NoList"/>
    <w:uiPriority w:val="99"/>
    <w:semiHidden/>
    <w:unhideWhenUsed/>
    <w:rsid w:val="00A43E1B"/>
  </w:style>
  <w:style w:type="numbering" w:customStyle="1" w:styleId="111222">
    <w:name w:val="リストなし11122"/>
    <w:next w:val="NoList"/>
    <w:uiPriority w:val="99"/>
    <w:semiHidden/>
    <w:unhideWhenUsed/>
    <w:rsid w:val="00A43E1B"/>
  </w:style>
  <w:style w:type="numbering" w:customStyle="1" w:styleId="111223">
    <w:name w:val="无列表11122"/>
    <w:next w:val="NoList"/>
    <w:semiHidden/>
    <w:rsid w:val="00A43E1B"/>
  </w:style>
  <w:style w:type="numbering" w:customStyle="1" w:styleId="NoList21122">
    <w:name w:val="No List21122"/>
    <w:next w:val="NoList"/>
    <w:semiHidden/>
    <w:rsid w:val="00A43E1B"/>
  </w:style>
  <w:style w:type="numbering" w:customStyle="1" w:styleId="NoList31122">
    <w:name w:val="No List31122"/>
    <w:next w:val="NoList"/>
    <w:uiPriority w:val="99"/>
    <w:semiHidden/>
    <w:rsid w:val="00A43E1B"/>
  </w:style>
  <w:style w:type="numbering" w:customStyle="1" w:styleId="NoList111122">
    <w:name w:val="No List111122"/>
    <w:next w:val="NoList"/>
    <w:uiPriority w:val="99"/>
    <w:semiHidden/>
    <w:unhideWhenUsed/>
    <w:rsid w:val="00A43E1B"/>
  </w:style>
  <w:style w:type="numbering" w:customStyle="1" w:styleId="121220">
    <w:name w:val="無清單12122"/>
    <w:next w:val="NoList"/>
    <w:uiPriority w:val="99"/>
    <w:semiHidden/>
    <w:unhideWhenUsed/>
    <w:rsid w:val="00A43E1B"/>
  </w:style>
  <w:style w:type="numbering" w:customStyle="1" w:styleId="1111220">
    <w:name w:val="無清單111122"/>
    <w:next w:val="NoList"/>
    <w:uiPriority w:val="99"/>
    <w:semiHidden/>
    <w:unhideWhenUsed/>
    <w:rsid w:val="00A43E1B"/>
  </w:style>
  <w:style w:type="numbering" w:customStyle="1" w:styleId="NoList522">
    <w:name w:val="No List522"/>
    <w:next w:val="NoList"/>
    <w:uiPriority w:val="99"/>
    <w:semiHidden/>
    <w:unhideWhenUsed/>
    <w:rsid w:val="00A43E1B"/>
  </w:style>
  <w:style w:type="numbering" w:customStyle="1" w:styleId="NoList1322">
    <w:name w:val="No List1322"/>
    <w:next w:val="NoList"/>
    <w:uiPriority w:val="99"/>
    <w:semiHidden/>
    <w:unhideWhenUsed/>
    <w:rsid w:val="00A43E1B"/>
  </w:style>
  <w:style w:type="numbering" w:customStyle="1" w:styleId="12223">
    <w:name w:val="リストなし1222"/>
    <w:next w:val="NoList"/>
    <w:uiPriority w:val="99"/>
    <w:semiHidden/>
    <w:unhideWhenUsed/>
    <w:rsid w:val="00A43E1B"/>
  </w:style>
  <w:style w:type="numbering" w:customStyle="1" w:styleId="12232">
    <w:name w:val="无列表1223"/>
    <w:next w:val="NoList"/>
    <w:semiHidden/>
    <w:rsid w:val="00A43E1B"/>
  </w:style>
  <w:style w:type="numbering" w:customStyle="1" w:styleId="NoList2222">
    <w:name w:val="No List2222"/>
    <w:next w:val="NoList"/>
    <w:semiHidden/>
    <w:rsid w:val="00A43E1B"/>
  </w:style>
  <w:style w:type="numbering" w:customStyle="1" w:styleId="NoList3222">
    <w:name w:val="No List3222"/>
    <w:next w:val="NoList"/>
    <w:uiPriority w:val="99"/>
    <w:semiHidden/>
    <w:rsid w:val="00A43E1B"/>
  </w:style>
  <w:style w:type="numbering" w:customStyle="1" w:styleId="NoList11222">
    <w:name w:val="No List11222"/>
    <w:next w:val="NoList"/>
    <w:uiPriority w:val="99"/>
    <w:semiHidden/>
    <w:unhideWhenUsed/>
    <w:rsid w:val="00A43E1B"/>
  </w:style>
  <w:style w:type="numbering" w:customStyle="1" w:styleId="13220">
    <w:name w:val="無清單1322"/>
    <w:next w:val="NoList"/>
    <w:uiPriority w:val="99"/>
    <w:semiHidden/>
    <w:unhideWhenUsed/>
    <w:rsid w:val="00A43E1B"/>
  </w:style>
  <w:style w:type="numbering" w:customStyle="1" w:styleId="112220">
    <w:name w:val="無清單11222"/>
    <w:next w:val="NoList"/>
    <w:uiPriority w:val="99"/>
    <w:semiHidden/>
    <w:unhideWhenUsed/>
    <w:rsid w:val="00A43E1B"/>
  </w:style>
  <w:style w:type="numbering" w:customStyle="1" w:styleId="2122">
    <w:name w:val="无列表2122"/>
    <w:next w:val="NoList"/>
    <w:uiPriority w:val="99"/>
    <w:semiHidden/>
    <w:unhideWhenUsed/>
    <w:rsid w:val="00A43E1B"/>
  </w:style>
  <w:style w:type="numbering" w:customStyle="1" w:styleId="NoList111222">
    <w:name w:val="No List111222"/>
    <w:next w:val="NoList"/>
    <w:uiPriority w:val="99"/>
    <w:semiHidden/>
    <w:unhideWhenUsed/>
    <w:rsid w:val="00A43E1B"/>
  </w:style>
  <w:style w:type="numbering" w:customStyle="1" w:styleId="NoList72">
    <w:name w:val="No List72"/>
    <w:next w:val="NoList"/>
    <w:uiPriority w:val="99"/>
    <w:semiHidden/>
    <w:unhideWhenUsed/>
    <w:rsid w:val="00A43E1B"/>
  </w:style>
  <w:style w:type="table" w:customStyle="1" w:styleId="TableGrid82">
    <w:name w:val="Table Grid8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3E1B"/>
  </w:style>
  <w:style w:type="numbering" w:customStyle="1" w:styleId="1421">
    <w:name w:val="リストなし142"/>
    <w:next w:val="NoList"/>
    <w:uiPriority w:val="99"/>
    <w:semiHidden/>
    <w:unhideWhenUsed/>
    <w:rsid w:val="00A43E1B"/>
  </w:style>
  <w:style w:type="table" w:customStyle="1" w:styleId="TableGrid142">
    <w:name w:val="Table Grid142"/>
    <w:basedOn w:val="TableNormal"/>
    <w:next w:val="TableGrid"/>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3E1B"/>
  </w:style>
  <w:style w:type="table" w:customStyle="1" w:styleId="342">
    <w:name w:val="网格型34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3E1B"/>
  </w:style>
  <w:style w:type="numbering" w:customStyle="1" w:styleId="NoList342">
    <w:name w:val="No List342"/>
    <w:next w:val="NoList"/>
    <w:uiPriority w:val="99"/>
    <w:semiHidden/>
    <w:rsid w:val="00A43E1B"/>
  </w:style>
  <w:style w:type="table" w:customStyle="1" w:styleId="TableGrid442">
    <w:name w:val="Table Grid44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3E1B"/>
  </w:style>
  <w:style w:type="numbering" w:customStyle="1" w:styleId="1520">
    <w:name w:val="無清單152"/>
    <w:next w:val="NoList"/>
    <w:uiPriority w:val="99"/>
    <w:semiHidden/>
    <w:unhideWhenUsed/>
    <w:rsid w:val="00A43E1B"/>
  </w:style>
  <w:style w:type="numbering" w:customStyle="1" w:styleId="11420">
    <w:name w:val="無清單1142"/>
    <w:next w:val="NoList"/>
    <w:uiPriority w:val="99"/>
    <w:semiHidden/>
    <w:unhideWhenUsed/>
    <w:rsid w:val="00A43E1B"/>
  </w:style>
  <w:style w:type="table" w:customStyle="1" w:styleId="1423">
    <w:name w:val="表格格線14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3E1B"/>
  </w:style>
  <w:style w:type="table" w:customStyle="1" w:styleId="TableGrid522">
    <w:name w:val="Table Grid52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3E1B"/>
  </w:style>
  <w:style w:type="numbering" w:customStyle="1" w:styleId="11421">
    <w:name w:val="リストなし1142"/>
    <w:next w:val="NoList"/>
    <w:uiPriority w:val="99"/>
    <w:semiHidden/>
    <w:unhideWhenUsed/>
    <w:rsid w:val="00A43E1B"/>
  </w:style>
  <w:style w:type="table" w:customStyle="1" w:styleId="TableGrid1132">
    <w:name w:val="Table Grid113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3E1B"/>
  </w:style>
  <w:style w:type="table" w:customStyle="1" w:styleId="3122">
    <w:name w:val="网格型312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3E1B"/>
  </w:style>
  <w:style w:type="numbering" w:customStyle="1" w:styleId="NoList3142">
    <w:name w:val="No List3142"/>
    <w:next w:val="NoList"/>
    <w:uiPriority w:val="99"/>
    <w:semiHidden/>
    <w:rsid w:val="00A43E1B"/>
  </w:style>
  <w:style w:type="table" w:customStyle="1" w:styleId="TableGrid4122">
    <w:name w:val="Table Grid412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3E1B"/>
  </w:style>
  <w:style w:type="numbering" w:customStyle="1" w:styleId="12420">
    <w:name w:val="無清單1242"/>
    <w:next w:val="NoList"/>
    <w:uiPriority w:val="99"/>
    <w:semiHidden/>
    <w:unhideWhenUsed/>
    <w:rsid w:val="00A43E1B"/>
  </w:style>
  <w:style w:type="numbering" w:customStyle="1" w:styleId="111420">
    <w:name w:val="無清單11142"/>
    <w:next w:val="NoList"/>
    <w:uiPriority w:val="99"/>
    <w:semiHidden/>
    <w:unhideWhenUsed/>
    <w:rsid w:val="00A43E1B"/>
  </w:style>
  <w:style w:type="table" w:customStyle="1" w:styleId="11223">
    <w:name w:val="表格格線112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3E1B"/>
  </w:style>
  <w:style w:type="numbering" w:customStyle="1" w:styleId="NoList12132">
    <w:name w:val="No List12132"/>
    <w:next w:val="NoList"/>
    <w:uiPriority w:val="99"/>
    <w:semiHidden/>
    <w:unhideWhenUsed/>
    <w:rsid w:val="00A43E1B"/>
  </w:style>
  <w:style w:type="numbering" w:customStyle="1" w:styleId="111321">
    <w:name w:val="リストなし11132"/>
    <w:next w:val="NoList"/>
    <w:uiPriority w:val="99"/>
    <w:semiHidden/>
    <w:unhideWhenUsed/>
    <w:rsid w:val="00A43E1B"/>
  </w:style>
  <w:style w:type="numbering" w:customStyle="1" w:styleId="111322">
    <w:name w:val="无列表11132"/>
    <w:next w:val="NoList"/>
    <w:semiHidden/>
    <w:rsid w:val="00A43E1B"/>
  </w:style>
  <w:style w:type="numbering" w:customStyle="1" w:styleId="NoList21132">
    <w:name w:val="No List21132"/>
    <w:next w:val="NoList"/>
    <w:semiHidden/>
    <w:rsid w:val="00A43E1B"/>
  </w:style>
  <w:style w:type="numbering" w:customStyle="1" w:styleId="NoList31132">
    <w:name w:val="No List31132"/>
    <w:next w:val="NoList"/>
    <w:uiPriority w:val="99"/>
    <w:semiHidden/>
    <w:rsid w:val="00A43E1B"/>
  </w:style>
  <w:style w:type="numbering" w:customStyle="1" w:styleId="NoList111132">
    <w:name w:val="No List111132"/>
    <w:next w:val="NoList"/>
    <w:uiPriority w:val="99"/>
    <w:semiHidden/>
    <w:unhideWhenUsed/>
    <w:rsid w:val="00A43E1B"/>
  </w:style>
  <w:style w:type="numbering" w:customStyle="1" w:styleId="121320">
    <w:name w:val="無清單12132"/>
    <w:next w:val="NoList"/>
    <w:uiPriority w:val="99"/>
    <w:semiHidden/>
    <w:unhideWhenUsed/>
    <w:rsid w:val="00A43E1B"/>
  </w:style>
  <w:style w:type="numbering" w:customStyle="1" w:styleId="1111320">
    <w:name w:val="無清單111132"/>
    <w:next w:val="NoList"/>
    <w:uiPriority w:val="99"/>
    <w:semiHidden/>
    <w:unhideWhenUsed/>
    <w:rsid w:val="00A43E1B"/>
  </w:style>
  <w:style w:type="numbering" w:customStyle="1" w:styleId="NoList532">
    <w:name w:val="No List532"/>
    <w:next w:val="NoList"/>
    <w:uiPriority w:val="99"/>
    <w:semiHidden/>
    <w:unhideWhenUsed/>
    <w:rsid w:val="00A43E1B"/>
  </w:style>
  <w:style w:type="table" w:customStyle="1" w:styleId="TableGrid622">
    <w:name w:val="Table Grid62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3E1B"/>
  </w:style>
  <w:style w:type="numbering" w:customStyle="1" w:styleId="12321">
    <w:name w:val="リストなし1232"/>
    <w:next w:val="NoList"/>
    <w:uiPriority w:val="99"/>
    <w:semiHidden/>
    <w:unhideWhenUsed/>
    <w:rsid w:val="00A43E1B"/>
  </w:style>
  <w:style w:type="table" w:customStyle="1" w:styleId="TableGrid1222">
    <w:name w:val="Table Grid122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3E1B"/>
  </w:style>
  <w:style w:type="table" w:customStyle="1" w:styleId="3222">
    <w:name w:val="网格型322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3E1B"/>
  </w:style>
  <w:style w:type="numbering" w:customStyle="1" w:styleId="NoList3232">
    <w:name w:val="No List3232"/>
    <w:next w:val="NoList"/>
    <w:uiPriority w:val="99"/>
    <w:semiHidden/>
    <w:rsid w:val="00A43E1B"/>
  </w:style>
  <w:style w:type="table" w:customStyle="1" w:styleId="TableGrid4222">
    <w:name w:val="Table Grid422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3E1B"/>
  </w:style>
  <w:style w:type="numbering" w:customStyle="1" w:styleId="13320">
    <w:name w:val="無清單1332"/>
    <w:next w:val="NoList"/>
    <w:uiPriority w:val="99"/>
    <w:semiHidden/>
    <w:unhideWhenUsed/>
    <w:rsid w:val="00A43E1B"/>
  </w:style>
  <w:style w:type="numbering" w:customStyle="1" w:styleId="112320">
    <w:name w:val="無清單11232"/>
    <w:next w:val="NoList"/>
    <w:uiPriority w:val="99"/>
    <w:semiHidden/>
    <w:unhideWhenUsed/>
    <w:rsid w:val="00A43E1B"/>
  </w:style>
  <w:style w:type="table" w:customStyle="1" w:styleId="12224">
    <w:name w:val="表格格線122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3E1B"/>
  </w:style>
  <w:style w:type="numbering" w:customStyle="1" w:styleId="NoList12222">
    <w:name w:val="No List12222"/>
    <w:next w:val="NoList"/>
    <w:uiPriority w:val="99"/>
    <w:semiHidden/>
    <w:unhideWhenUsed/>
    <w:rsid w:val="00A43E1B"/>
  </w:style>
  <w:style w:type="numbering" w:customStyle="1" w:styleId="112221">
    <w:name w:val="リストなし11222"/>
    <w:next w:val="NoList"/>
    <w:uiPriority w:val="99"/>
    <w:semiHidden/>
    <w:unhideWhenUsed/>
    <w:rsid w:val="00A43E1B"/>
  </w:style>
  <w:style w:type="numbering" w:customStyle="1" w:styleId="112222">
    <w:name w:val="无列表11222"/>
    <w:next w:val="NoList"/>
    <w:semiHidden/>
    <w:rsid w:val="00A43E1B"/>
  </w:style>
  <w:style w:type="numbering" w:customStyle="1" w:styleId="NoList21222">
    <w:name w:val="No List21222"/>
    <w:next w:val="NoList"/>
    <w:semiHidden/>
    <w:rsid w:val="00A43E1B"/>
  </w:style>
  <w:style w:type="numbering" w:customStyle="1" w:styleId="NoList31222">
    <w:name w:val="No List31222"/>
    <w:next w:val="NoList"/>
    <w:uiPriority w:val="99"/>
    <w:semiHidden/>
    <w:rsid w:val="00A43E1B"/>
  </w:style>
  <w:style w:type="numbering" w:customStyle="1" w:styleId="NoList111232">
    <w:name w:val="No List111232"/>
    <w:next w:val="NoList"/>
    <w:uiPriority w:val="99"/>
    <w:semiHidden/>
    <w:unhideWhenUsed/>
    <w:rsid w:val="00A43E1B"/>
  </w:style>
  <w:style w:type="numbering" w:customStyle="1" w:styleId="122220">
    <w:name w:val="無清單12222"/>
    <w:next w:val="NoList"/>
    <w:uiPriority w:val="99"/>
    <w:semiHidden/>
    <w:unhideWhenUsed/>
    <w:rsid w:val="00A43E1B"/>
  </w:style>
  <w:style w:type="numbering" w:customStyle="1" w:styleId="1112220">
    <w:name w:val="無清單111222"/>
    <w:next w:val="NoList"/>
    <w:uiPriority w:val="99"/>
    <w:semiHidden/>
    <w:unhideWhenUsed/>
    <w:rsid w:val="00A43E1B"/>
  </w:style>
  <w:style w:type="numbering" w:customStyle="1" w:styleId="NoList82">
    <w:name w:val="No List82"/>
    <w:next w:val="NoList"/>
    <w:uiPriority w:val="99"/>
    <w:semiHidden/>
    <w:unhideWhenUsed/>
    <w:rsid w:val="00A43E1B"/>
  </w:style>
  <w:style w:type="table" w:customStyle="1" w:styleId="TableGrid92">
    <w:name w:val="Table Grid9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3E1B"/>
  </w:style>
  <w:style w:type="numbering" w:customStyle="1" w:styleId="1521">
    <w:name w:val="リストなし152"/>
    <w:next w:val="NoList"/>
    <w:uiPriority w:val="99"/>
    <w:semiHidden/>
    <w:unhideWhenUsed/>
    <w:rsid w:val="00A43E1B"/>
  </w:style>
  <w:style w:type="table" w:customStyle="1" w:styleId="TableGrid152">
    <w:name w:val="Table Grid15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3E1B"/>
  </w:style>
  <w:style w:type="table" w:customStyle="1" w:styleId="352">
    <w:name w:val="网格型35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3E1B"/>
  </w:style>
  <w:style w:type="numbering" w:customStyle="1" w:styleId="NoList352">
    <w:name w:val="No List352"/>
    <w:next w:val="NoList"/>
    <w:uiPriority w:val="99"/>
    <w:semiHidden/>
    <w:rsid w:val="00A43E1B"/>
  </w:style>
  <w:style w:type="table" w:customStyle="1" w:styleId="TableGrid452">
    <w:name w:val="Table Grid45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3E1B"/>
  </w:style>
  <w:style w:type="numbering" w:customStyle="1" w:styleId="1620">
    <w:name w:val="無清單162"/>
    <w:next w:val="NoList"/>
    <w:uiPriority w:val="99"/>
    <w:semiHidden/>
    <w:unhideWhenUsed/>
    <w:rsid w:val="00A43E1B"/>
  </w:style>
  <w:style w:type="numbering" w:customStyle="1" w:styleId="11520">
    <w:name w:val="無清單1152"/>
    <w:next w:val="NoList"/>
    <w:uiPriority w:val="99"/>
    <w:semiHidden/>
    <w:unhideWhenUsed/>
    <w:rsid w:val="00A43E1B"/>
  </w:style>
  <w:style w:type="table" w:customStyle="1" w:styleId="1523">
    <w:name w:val="表格格線15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3E1B"/>
  </w:style>
  <w:style w:type="table" w:customStyle="1" w:styleId="TableGrid532">
    <w:name w:val="Table Grid53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3E1B"/>
  </w:style>
  <w:style w:type="numbering" w:customStyle="1" w:styleId="11521">
    <w:name w:val="リストなし1152"/>
    <w:next w:val="NoList"/>
    <w:uiPriority w:val="99"/>
    <w:semiHidden/>
    <w:unhideWhenUsed/>
    <w:rsid w:val="00A43E1B"/>
  </w:style>
  <w:style w:type="table" w:customStyle="1" w:styleId="TableGrid1142">
    <w:name w:val="Table Grid114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3E1B"/>
  </w:style>
  <w:style w:type="table" w:customStyle="1" w:styleId="3132">
    <w:name w:val="网格型31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3E1B"/>
  </w:style>
  <w:style w:type="numbering" w:customStyle="1" w:styleId="NoList3152">
    <w:name w:val="No List3152"/>
    <w:next w:val="NoList"/>
    <w:uiPriority w:val="99"/>
    <w:semiHidden/>
    <w:rsid w:val="00A43E1B"/>
  </w:style>
  <w:style w:type="table" w:customStyle="1" w:styleId="TableGrid4132">
    <w:name w:val="Table Grid413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3E1B"/>
  </w:style>
  <w:style w:type="numbering" w:customStyle="1" w:styleId="12520">
    <w:name w:val="無清單1252"/>
    <w:next w:val="NoList"/>
    <w:uiPriority w:val="99"/>
    <w:semiHidden/>
    <w:unhideWhenUsed/>
    <w:rsid w:val="00A43E1B"/>
  </w:style>
  <w:style w:type="numbering" w:customStyle="1" w:styleId="11152">
    <w:name w:val="無清單11152"/>
    <w:next w:val="NoList"/>
    <w:uiPriority w:val="99"/>
    <w:semiHidden/>
    <w:unhideWhenUsed/>
    <w:rsid w:val="00A43E1B"/>
  </w:style>
  <w:style w:type="table" w:customStyle="1" w:styleId="11323">
    <w:name w:val="表格格線113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3E1B"/>
  </w:style>
  <w:style w:type="numbering" w:customStyle="1" w:styleId="NoList12142">
    <w:name w:val="No List12142"/>
    <w:next w:val="NoList"/>
    <w:uiPriority w:val="99"/>
    <w:semiHidden/>
    <w:unhideWhenUsed/>
    <w:rsid w:val="00A43E1B"/>
  </w:style>
  <w:style w:type="numbering" w:customStyle="1" w:styleId="111421">
    <w:name w:val="リストなし11142"/>
    <w:next w:val="NoList"/>
    <w:uiPriority w:val="99"/>
    <w:semiHidden/>
    <w:unhideWhenUsed/>
    <w:rsid w:val="00A43E1B"/>
  </w:style>
  <w:style w:type="numbering" w:customStyle="1" w:styleId="111422">
    <w:name w:val="无列表11142"/>
    <w:next w:val="NoList"/>
    <w:semiHidden/>
    <w:rsid w:val="00A43E1B"/>
  </w:style>
  <w:style w:type="numbering" w:customStyle="1" w:styleId="NoList21142">
    <w:name w:val="No List21142"/>
    <w:next w:val="NoList"/>
    <w:semiHidden/>
    <w:rsid w:val="00A43E1B"/>
  </w:style>
  <w:style w:type="numbering" w:customStyle="1" w:styleId="NoList31142">
    <w:name w:val="No List31142"/>
    <w:next w:val="NoList"/>
    <w:uiPriority w:val="99"/>
    <w:semiHidden/>
    <w:rsid w:val="00A43E1B"/>
  </w:style>
  <w:style w:type="numbering" w:customStyle="1" w:styleId="NoList111142">
    <w:name w:val="No List111142"/>
    <w:next w:val="NoList"/>
    <w:uiPriority w:val="99"/>
    <w:semiHidden/>
    <w:unhideWhenUsed/>
    <w:rsid w:val="00A43E1B"/>
  </w:style>
  <w:style w:type="numbering" w:customStyle="1" w:styleId="121420">
    <w:name w:val="無清單12142"/>
    <w:next w:val="NoList"/>
    <w:uiPriority w:val="99"/>
    <w:semiHidden/>
    <w:unhideWhenUsed/>
    <w:rsid w:val="00A43E1B"/>
  </w:style>
  <w:style w:type="numbering" w:customStyle="1" w:styleId="1111420">
    <w:name w:val="無清單111142"/>
    <w:next w:val="NoList"/>
    <w:uiPriority w:val="99"/>
    <w:semiHidden/>
    <w:unhideWhenUsed/>
    <w:rsid w:val="00A43E1B"/>
  </w:style>
  <w:style w:type="numbering" w:customStyle="1" w:styleId="NoList542">
    <w:name w:val="No List542"/>
    <w:next w:val="NoList"/>
    <w:uiPriority w:val="99"/>
    <w:semiHidden/>
    <w:unhideWhenUsed/>
    <w:rsid w:val="00A43E1B"/>
  </w:style>
  <w:style w:type="table" w:customStyle="1" w:styleId="TableGrid632">
    <w:name w:val="Table Grid63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3E1B"/>
  </w:style>
  <w:style w:type="numbering" w:customStyle="1" w:styleId="12421">
    <w:name w:val="リストなし1242"/>
    <w:next w:val="NoList"/>
    <w:uiPriority w:val="99"/>
    <w:semiHidden/>
    <w:unhideWhenUsed/>
    <w:rsid w:val="00A43E1B"/>
  </w:style>
  <w:style w:type="table" w:customStyle="1" w:styleId="TableGrid1232">
    <w:name w:val="Table Grid123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3E1B"/>
  </w:style>
  <w:style w:type="table" w:customStyle="1" w:styleId="3232">
    <w:name w:val="网格型32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3E1B"/>
  </w:style>
  <w:style w:type="numbering" w:customStyle="1" w:styleId="NoList3242">
    <w:name w:val="No List3242"/>
    <w:next w:val="NoList"/>
    <w:uiPriority w:val="99"/>
    <w:semiHidden/>
    <w:rsid w:val="00A43E1B"/>
  </w:style>
  <w:style w:type="table" w:customStyle="1" w:styleId="TableGrid4232">
    <w:name w:val="Table Grid423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3E1B"/>
  </w:style>
  <w:style w:type="numbering" w:customStyle="1" w:styleId="1342">
    <w:name w:val="無清單1342"/>
    <w:next w:val="NoList"/>
    <w:uiPriority w:val="99"/>
    <w:semiHidden/>
    <w:unhideWhenUsed/>
    <w:rsid w:val="00A43E1B"/>
  </w:style>
  <w:style w:type="numbering" w:customStyle="1" w:styleId="11242">
    <w:name w:val="無清單11242"/>
    <w:next w:val="NoList"/>
    <w:uiPriority w:val="99"/>
    <w:semiHidden/>
    <w:unhideWhenUsed/>
    <w:rsid w:val="00A43E1B"/>
  </w:style>
  <w:style w:type="table" w:customStyle="1" w:styleId="12323">
    <w:name w:val="表格格線123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3E1B"/>
  </w:style>
  <w:style w:type="numbering" w:customStyle="1" w:styleId="NoList12232">
    <w:name w:val="No List12232"/>
    <w:next w:val="NoList"/>
    <w:uiPriority w:val="99"/>
    <w:semiHidden/>
    <w:unhideWhenUsed/>
    <w:rsid w:val="00A43E1B"/>
  </w:style>
  <w:style w:type="numbering" w:customStyle="1" w:styleId="112321">
    <w:name w:val="リストなし11232"/>
    <w:next w:val="NoList"/>
    <w:uiPriority w:val="99"/>
    <w:semiHidden/>
    <w:unhideWhenUsed/>
    <w:rsid w:val="00A43E1B"/>
  </w:style>
  <w:style w:type="numbering" w:customStyle="1" w:styleId="112322">
    <w:name w:val="无列表11232"/>
    <w:next w:val="NoList"/>
    <w:semiHidden/>
    <w:rsid w:val="00A43E1B"/>
  </w:style>
  <w:style w:type="numbering" w:customStyle="1" w:styleId="NoList21232">
    <w:name w:val="No List21232"/>
    <w:next w:val="NoList"/>
    <w:semiHidden/>
    <w:rsid w:val="00A43E1B"/>
  </w:style>
  <w:style w:type="numbering" w:customStyle="1" w:styleId="NoList31232">
    <w:name w:val="No List31232"/>
    <w:next w:val="NoList"/>
    <w:uiPriority w:val="99"/>
    <w:semiHidden/>
    <w:rsid w:val="00A43E1B"/>
  </w:style>
  <w:style w:type="numbering" w:customStyle="1" w:styleId="NoList111242">
    <w:name w:val="No List111242"/>
    <w:next w:val="NoList"/>
    <w:uiPriority w:val="99"/>
    <w:semiHidden/>
    <w:unhideWhenUsed/>
    <w:rsid w:val="00A43E1B"/>
  </w:style>
  <w:style w:type="numbering" w:customStyle="1" w:styleId="122320">
    <w:name w:val="無清單12232"/>
    <w:next w:val="NoList"/>
    <w:uiPriority w:val="99"/>
    <w:semiHidden/>
    <w:unhideWhenUsed/>
    <w:rsid w:val="00A43E1B"/>
  </w:style>
  <w:style w:type="numbering" w:customStyle="1" w:styleId="111232">
    <w:name w:val="無清單111232"/>
    <w:next w:val="NoList"/>
    <w:uiPriority w:val="99"/>
    <w:semiHidden/>
    <w:unhideWhenUsed/>
    <w:rsid w:val="00A43E1B"/>
  </w:style>
  <w:style w:type="numbering" w:customStyle="1" w:styleId="NoList621">
    <w:name w:val="No List621"/>
    <w:next w:val="NoList"/>
    <w:uiPriority w:val="99"/>
    <w:semiHidden/>
    <w:unhideWhenUsed/>
    <w:rsid w:val="00A43E1B"/>
  </w:style>
  <w:style w:type="table" w:customStyle="1" w:styleId="TableGrid711">
    <w:name w:val="Table Grid7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3E1B"/>
  </w:style>
  <w:style w:type="numbering" w:customStyle="1" w:styleId="13212">
    <w:name w:val="リストなし1321"/>
    <w:next w:val="NoList"/>
    <w:uiPriority w:val="99"/>
    <w:semiHidden/>
    <w:unhideWhenUsed/>
    <w:rsid w:val="00A43E1B"/>
  </w:style>
  <w:style w:type="table" w:customStyle="1" w:styleId="TableGrid1311">
    <w:name w:val="Table Grid1311"/>
    <w:basedOn w:val="TableNormal"/>
    <w:next w:val="TableGrid"/>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3E1B"/>
  </w:style>
  <w:style w:type="table" w:customStyle="1" w:styleId="3311">
    <w:name w:val="网格型33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3E1B"/>
  </w:style>
  <w:style w:type="numbering" w:customStyle="1" w:styleId="NoList3321">
    <w:name w:val="No List3321"/>
    <w:next w:val="NoList"/>
    <w:uiPriority w:val="99"/>
    <w:semiHidden/>
    <w:rsid w:val="00A43E1B"/>
  </w:style>
  <w:style w:type="table" w:customStyle="1" w:styleId="TableGrid4311">
    <w:name w:val="Table Grid431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3E1B"/>
  </w:style>
  <w:style w:type="numbering" w:customStyle="1" w:styleId="14210">
    <w:name w:val="無清單1421"/>
    <w:next w:val="NoList"/>
    <w:uiPriority w:val="99"/>
    <w:semiHidden/>
    <w:unhideWhenUsed/>
    <w:rsid w:val="00A43E1B"/>
  </w:style>
  <w:style w:type="numbering" w:customStyle="1" w:styleId="113210">
    <w:name w:val="無清單11321"/>
    <w:next w:val="NoList"/>
    <w:uiPriority w:val="99"/>
    <w:semiHidden/>
    <w:unhideWhenUsed/>
    <w:rsid w:val="00A43E1B"/>
  </w:style>
  <w:style w:type="table" w:customStyle="1" w:styleId="13114">
    <w:name w:val="表格格線131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3E1B"/>
  </w:style>
  <w:style w:type="numbering" w:customStyle="1" w:styleId="NoList12321">
    <w:name w:val="No List12321"/>
    <w:next w:val="NoList"/>
    <w:uiPriority w:val="99"/>
    <w:semiHidden/>
    <w:unhideWhenUsed/>
    <w:rsid w:val="00A43E1B"/>
  </w:style>
  <w:style w:type="numbering" w:customStyle="1" w:styleId="113211">
    <w:name w:val="リストなし11321"/>
    <w:next w:val="NoList"/>
    <w:uiPriority w:val="99"/>
    <w:semiHidden/>
    <w:unhideWhenUsed/>
    <w:rsid w:val="00A43E1B"/>
  </w:style>
  <w:style w:type="numbering" w:customStyle="1" w:styleId="113212">
    <w:name w:val="无列表11321"/>
    <w:next w:val="NoList"/>
    <w:semiHidden/>
    <w:rsid w:val="00A43E1B"/>
  </w:style>
  <w:style w:type="numbering" w:customStyle="1" w:styleId="NoList21321">
    <w:name w:val="No List21321"/>
    <w:next w:val="NoList"/>
    <w:semiHidden/>
    <w:rsid w:val="00A43E1B"/>
  </w:style>
  <w:style w:type="numbering" w:customStyle="1" w:styleId="NoList31321">
    <w:name w:val="No List31321"/>
    <w:next w:val="NoList"/>
    <w:uiPriority w:val="99"/>
    <w:semiHidden/>
    <w:rsid w:val="00A43E1B"/>
  </w:style>
  <w:style w:type="numbering" w:customStyle="1" w:styleId="NoList111321">
    <w:name w:val="No List111321"/>
    <w:next w:val="NoList"/>
    <w:uiPriority w:val="99"/>
    <w:semiHidden/>
    <w:unhideWhenUsed/>
    <w:rsid w:val="00A43E1B"/>
  </w:style>
  <w:style w:type="numbering" w:customStyle="1" w:styleId="123210">
    <w:name w:val="無清單12321"/>
    <w:next w:val="NoList"/>
    <w:uiPriority w:val="99"/>
    <w:semiHidden/>
    <w:unhideWhenUsed/>
    <w:rsid w:val="00A43E1B"/>
  </w:style>
  <w:style w:type="numbering" w:customStyle="1" w:styleId="1113210">
    <w:name w:val="無清單111321"/>
    <w:next w:val="NoList"/>
    <w:uiPriority w:val="99"/>
    <w:semiHidden/>
    <w:unhideWhenUsed/>
    <w:rsid w:val="00A43E1B"/>
  </w:style>
  <w:style w:type="numbering" w:customStyle="1" w:styleId="NoList4122">
    <w:name w:val="No List4122"/>
    <w:next w:val="NoList"/>
    <w:uiPriority w:val="99"/>
    <w:semiHidden/>
    <w:unhideWhenUsed/>
    <w:rsid w:val="00A43E1B"/>
  </w:style>
  <w:style w:type="table" w:customStyle="1" w:styleId="TableGrid5111">
    <w:name w:val="Table Grid51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3E1B"/>
  </w:style>
  <w:style w:type="numbering" w:customStyle="1" w:styleId="1111221">
    <w:name w:val="リストなし111122"/>
    <w:next w:val="NoList"/>
    <w:uiPriority w:val="99"/>
    <w:semiHidden/>
    <w:unhideWhenUsed/>
    <w:rsid w:val="00A43E1B"/>
  </w:style>
  <w:style w:type="numbering" w:customStyle="1" w:styleId="1111222">
    <w:name w:val="无列表111122"/>
    <w:next w:val="NoList"/>
    <w:semiHidden/>
    <w:rsid w:val="00A43E1B"/>
  </w:style>
  <w:style w:type="numbering" w:customStyle="1" w:styleId="NoList211122">
    <w:name w:val="No List211122"/>
    <w:next w:val="NoList"/>
    <w:semiHidden/>
    <w:rsid w:val="00A43E1B"/>
  </w:style>
  <w:style w:type="numbering" w:customStyle="1" w:styleId="NoList311122">
    <w:name w:val="No List311122"/>
    <w:next w:val="NoList"/>
    <w:uiPriority w:val="99"/>
    <w:semiHidden/>
    <w:rsid w:val="00A43E1B"/>
  </w:style>
  <w:style w:type="numbering" w:customStyle="1" w:styleId="NoList1111122">
    <w:name w:val="No List1111122"/>
    <w:next w:val="NoList"/>
    <w:uiPriority w:val="99"/>
    <w:semiHidden/>
    <w:unhideWhenUsed/>
    <w:rsid w:val="00A43E1B"/>
  </w:style>
  <w:style w:type="numbering" w:customStyle="1" w:styleId="1211220">
    <w:name w:val="無清單121122"/>
    <w:next w:val="NoList"/>
    <w:uiPriority w:val="99"/>
    <w:semiHidden/>
    <w:unhideWhenUsed/>
    <w:rsid w:val="00A43E1B"/>
  </w:style>
  <w:style w:type="numbering" w:customStyle="1" w:styleId="11111220">
    <w:name w:val="無清單1111122"/>
    <w:next w:val="NoList"/>
    <w:uiPriority w:val="99"/>
    <w:semiHidden/>
    <w:unhideWhenUsed/>
    <w:rsid w:val="00A43E1B"/>
  </w:style>
  <w:style w:type="numbering" w:customStyle="1" w:styleId="NoList5121">
    <w:name w:val="No List5121"/>
    <w:next w:val="NoList"/>
    <w:uiPriority w:val="99"/>
    <w:semiHidden/>
    <w:unhideWhenUsed/>
    <w:rsid w:val="00A43E1B"/>
  </w:style>
  <w:style w:type="table" w:customStyle="1" w:styleId="TableGrid6111">
    <w:name w:val="Table Grid61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3E1B"/>
  </w:style>
  <w:style w:type="numbering" w:customStyle="1" w:styleId="121221">
    <w:name w:val="リストなし12122"/>
    <w:next w:val="NoList"/>
    <w:uiPriority w:val="99"/>
    <w:semiHidden/>
    <w:unhideWhenUsed/>
    <w:rsid w:val="00A43E1B"/>
  </w:style>
  <w:style w:type="table" w:customStyle="1" w:styleId="TableGrid12111">
    <w:name w:val="Table Grid12111"/>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3E1B"/>
  </w:style>
  <w:style w:type="table" w:customStyle="1" w:styleId="32111">
    <w:name w:val="网格型321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3E1B"/>
  </w:style>
  <w:style w:type="numbering" w:customStyle="1" w:styleId="NoList32122">
    <w:name w:val="No List32122"/>
    <w:next w:val="NoList"/>
    <w:uiPriority w:val="99"/>
    <w:semiHidden/>
    <w:rsid w:val="00A43E1B"/>
  </w:style>
  <w:style w:type="table" w:customStyle="1" w:styleId="TableGrid42111">
    <w:name w:val="Table Grid4211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3E1B"/>
  </w:style>
  <w:style w:type="numbering" w:customStyle="1" w:styleId="131220">
    <w:name w:val="無清單13122"/>
    <w:next w:val="NoList"/>
    <w:uiPriority w:val="99"/>
    <w:semiHidden/>
    <w:unhideWhenUsed/>
    <w:rsid w:val="00A43E1B"/>
  </w:style>
  <w:style w:type="numbering" w:customStyle="1" w:styleId="1121220">
    <w:name w:val="無清單112122"/>
    <w:next w:val="NoList"/>
    <w:uiPriority w:val="99"/>
    <w:semiHidden/>
    <w:unhideWhenUsed/>
    <w:rsid w:val="00A43E1B"/>
  </w:style>
  <w:style w:type="table" w:customStyle="1" w:styleId="121114">
    <w:name w:val="表格格線1211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3E1B"/>
  </w:style>
  <w:style w:type="numbering" w:customStyle="1" w:styleId="NoList122122">
    <w:name w:val="No List122122"/>
    <w:next w:val="NoList"/>
    <w:uiPriority w:val="99"/>
    <w:semiHidden/>
    <w:unhideWhenUsed/>
    <w:rsid w:val="00A43E1B"/>
  </w:style>
  <w:style w:type="numbering" w:customStyle="1" w:styleId="1121221">
    <w:name w:val="リストなし112122"/>
    <w:next w:val="NoList"/>
    <w:uiPriority w:val="99"/>
    <w:semiHidden/>
    <w:unhideWhenUsed/>
    <w:rsid w:val="00A43E1B"/>
  </w:style>
  <w:style w:type="numbering" w:customStyle="1" w:styleId="1121222">
    <w:name w:val="无列表112122"/>
    <w:next w:val="NoList"/>
    <w:semiHidden/>
    <w:rsid w:val="00A43E1B"/>
  </w:style>
  <w:style w:type="numbering" w:customStyle="1" w:styleId="NoList212122">
    <w:name w:val="No List212122"/>
    <w:next w:val="NoList"/>
    <w:semiHidden/>
    <w:rsid w:val="00A43E1B"/>
  </w:style>
  <w:style w:type="numbering" w:customStyle="1" w:styleId="NoList312122">
    <w:name w:val="No List312122"/>
    <w:next w:val="NoList"/>
    <w:uiPriority w:val="99"/>
    <w:semiHidden/>
    <w:rsid w:val="00A43E1B"/>
  </w:style>
  <w:style w:type="numbering" w:customStyle="1" w:styleId="NoList1112122">
    <w:name w:val="No List1112122"/>
    <w:next w:val="NoList"/>
    <w:uiPriority w:val="99"/>
    <w:semiHidden/>
    <w:unhideWhenUsed/>
    <w:rsid w:val="00A43E1B"/>
  </w:style>
  <w:style w:type="numbering" w:customStyle="1" w:styleId="122122">
    <w:name w:val="無清單122122"/>
    <w:next w:val="NoList"/>
    <w:uiPriority w:val="99"/>
    <w:semiHidden/>
    <w:unhideWhenUsed/>
    <w:rsid w:val="00A43E1B"/>
  </w:style>
  <w:style w:type="numbering" w:customStyle="1" w:styleId="1112122">
    <w:name w:val="無清單1112122"/>
    <w:next w:val="NoList"/>
    <w:uiPriority w:val="99"/>
    <w:semiHidden/>
    <w:unhideWhenUsed/>
    <w:rsid w:val="00A43E1B"/>
  </w:style>
  <w:style w:type="table" w:customStyle="1" w:styleId="1127">
    <w:name w:val="网格型11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3E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3E1B"/>
  </w:style>
  <w:style w:type="table" w:customStyle="1" w:styleId="2120">
    <w:name w:val="网格型212"/>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3E1B"/>
  </w:style>
  <w:style w:type="numbering" w:customStyle="1" w:styleId="NoList113111">
    <w:name w:val="No List113111"/>
    <w:next w:val="NoList"/>
    <w:uiPriority w:val="99"/>
    <w:semiHidden/>
    <w:unhideWhenUsed/>
    <w:rsid w:val="00A43E1B"/>
  </w:style>
  <w:style w:type="numbering" w:customStyle="1" w:styleId="NoList41112">
    <w:name w:val="No List41112"/>
    <w:next w:val="NoList"/>
    <w:uiPriority w:val="99"/>
    <w:semiHidden/>
    <w:unhideWhenUsed/>
    <w:rsid w:val="00A43E1B"/>
  </w:style>
  <w:style w:type="table" w:customStyle="1" w:styleId="TableGrid11212">
    <w:name w:val="Table Grid11212"/>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3E1B"/>
  </w:style>
  <w:style w:type="numbering" w:customStyle="1" w:styleId="NoList1211113">
    <w:name w:val="No List1211113"/>
    <w:next w:val="NoList"/>
    <w:uiPriority w:val="99"/>
    <w:semiHidden/>
    <w:unhideWhenUsed/>
    <w:rsid w:val="00A43E1B"/>
  </w:style>
  <w:style w:type="numbering" w:customStyle="1" w:styleId="11111130">
    <w:name w:val="リストなし1111113"/>
    <w:next w:val="NoList"/>
    <w:uiPriority w:val="99"/>
    <w:semiHidden/>
    <w:unhideWhenUsed/>
    <w:rsid w:val="00A43E1B"/>
  </w:style>
  <w:style w:type="numbering" w:customStyle="1" w:styleId="11111131">
    <w:name w:val="无列表1111113"/>
    <w:next w:val="NoList"/>
    <w:semiHidden/>
    <w:rsid w:val="00A43E1B"/>
  </w:style>
  <w:style w:type="numbering" w:customStyle="1" w:styleId="NoList2111113">
    <w:name w:val="No List2111113"/>
    <w:next w:val="NoList"/>
    <w:semiHidden/>
    <w:rsid w:val="00A43E1B"/>
  </w:style>
  <w:style w:type="numbering" w:customStyle="1" w:styleId="NoList3111113">
    <w:name w:val="No List3111113"/>
    <w:next w:val="NoList"/>
    <w:uiPriority w:val="99"/>
    <w:semiHidden/>
    <w:rsid w:val="00A43E1B"/>
  </w:style>
  <w:style w:type="numbering" w:customStyle="1" w:styleId="NoList11111113">
    <w:name w:val="No List11111113"/>
    <w:next w:val="NoList"/>
    <w:uiPriority w:val="99"/>
    <w:semiHidden/>
    <w:unhideWhenUsed/>
    <w:rsid w:val="00A43E1B"/>
  </w:style>
  <w:style w:type="numbering" w:customStyle="1" w:styleId="12111130">
    <w:name w:val="無清單1211113"/>
    <w:next w:val="NoList"/>
    <w:uiPriority w:val="99"/>
    <w:semiHidden/>
    <w:unhideWhenUsed/>
    <w:rsid w:val="00A43E1B"/>
  </w:style>
  <w:style w:type="numbering" w:customStyle="1" w:styleId="11111113">
    <w:name w:val="無清單11111113"/>
    <w:next w:val="NoList"/>
    <w:uiPriority w:val="99"/>
    <w:semiHidden/>
    <w:unhideWhenUsed/>
    <w:rsid w:val="00A43E1B"/>
  </w:style>
  <w:style w:type="numbering" w:customStyle="1" w:styleId="NoList131112">
    <w:name w:val="No List131112"/>
    <w:next w:val="NoList"/>
    <w:uiPriority w:val="99"/>
    <w:semiHidden/>
    <w:unhideWhenUsed/>
    <w:rsid w:val="00A43E1B"/>
  </w:style>
  <w:style w:type="numbering" w:customStyle="1" w:styleId="1211122">
    <w:name w:val="リストなし121112"/>
    <w:next w:val="NoList"/>
    <w:uiPriority w:val="99"/>
    <w:semiHidden/>
    <w:unhideWhenUsed/>
    <w:rsid w:val="00A43E1B"/>
  </w:style>
  <w:style w:type="numbering" w:customStyle="1" w:styleId="1211130">
    <w:name w:val="无列表121113"/>
    <w:next w:val="NoList"/>
    <w:semiHidden/>
    <w:rsid w:val="00A43E1B"/>
  </w:style>
  <w:style w:type="numbering" w:customStyle="1" w:styleId="NoList221112">
    <w:name w:val="No List221112"/>
    <w:next w:val="NoList"/>
    <w:semiHidden/>
    <w:rsid w:val="00A43E1B"/>
  </w:style>
  <w:style w:type="numbering" w:customStyle="1" w:styleId="NoList321112">
    <w:name w:val="No List321112"/>
    <w:next w:val="NoList"/>
    <w:uiPriority w:val="99"/>
    <w:semiHidden/>
    <w:rsid w:val="00A43E1B"/>
  </w:style>
  <w:style w:type="numbering" w:customStyle="1" w:styleId="NoList1121112">
    <w:name w:val="No List1121112"/>
    <w:next w:val="NoList"/>
    <w:uiPriority w:val="99"/>
    <w:semiHidden/>
    <w:unhideWhenUsed/>
    <w:rsid w:val="00A43E1B"/>
  </w:style>
  <w:style w:type="numbering" w:customStyle="1" w:styleId="131112">
    <w:name w:val="無清單131112"/>
    <w:next w:val="NoList"/>
    <w:uiPriority w:val="99"/>
    <w:semiHidden/>
    <w:unhideWhenUsed/>
    <w:rsid w:val="00A43E1B"/>
  </w:style>
  <w:style w:type="numbering" w:customStyle="1" w:styleId="11211120">
    <w:name w:val="無清單1121112"/>
    <w:next w:val="NoList"/>
    <w:uiPriority w:val="99"/>
    <w:semiHidden/>
    <w:unhideWhenUsed/>
    <w:rsid w:val="00A43E1B"/>
  </w:style>
  <w:style w:type="numbering" w:customStyle="1" w:styleId="211113">
    <w:name w:val="无列表211113"/>
    <w:next w:val="NoList"/>
    <w:uiPriority w:val="99"/>
    <w:semiHidden/>
    <w:unhideWhenUsed/>
    <w:rsid w:val="00A43E1B"/>
  </w:style>
  <w:style w:type="numbering" w:customStyle="1" w:styleId="NoList1221112">
    <w:name w:val="No List1221112"/>
    <w:next w:val="NoList"/>
    <w:uiPriority w:val="99"/>
    <w:semiHidden/>
    <w:unhideWhenUsed/>
    <w:rsid w:val="00A43E1B"/>
  </w:style>
  <w:style w:type="numbering" w:customStyle="1" w:styleId="11211121">
    <w:name w:val="リストなし1121112"/>
    <w:next w:val="NoList"/>
    <w:uiPriority w:val="99"/>
    <w:semiHidden/>
    <w:unhideWhenUsed/>
    <w:rsid w:val="00A43E1B"/>
  </w:style>
  <w:style w:type="numbering" w:customStyle="1" w:styleId="11211122">
    <w:name w:val="无列表1121112"/>
    <w:next w:val="NoList"/>
    <w:semiHidden/>
    <w:rsid w:val="00A43E1B"/>
  </w:style>
  <w:style w:type="numbering" w:customStyle="1" w:styleId="NoList2121112">
    <w:name w:val="No List2121112"/>
    <w:next w:val="NoList"/>
    <w:semiHidden/>
    <w:rsid w:val="00A43E1B"/>
  </w:style>
  <w:style w:type="numbering" w:customStyle="1" w:styleId="NoList3121112">
    <w:name w:val="No List3121112"/>
    <w:next w:val="NoList"/>
    <w:uiPriority w:val="99"/>
    <w:semiHidden/>
    <w:rsid w:val="00A43E1B"/>
  </w:style>
  <w:style w:type="numbering" w:customStyle="1" w:styleId="NoList11121112">
    <w:name w:val="No List11121112"/>
    <w:next w:val="NoList"/>
    <w:uiPriority w:val="99"/>
    <w:semiHidden/>
    <w:unhideWhenUsed/>
    <w:rsid w:val="00A43E1B"/>
  </w:style>
  <w:style w:type="numbering" w:customStyle="1" w:styleId="1221112">
    <w:name w:val="無清單1221112"/>
    <w:next w:val="NoList"/>
    <w:uiPriority w:val="99"/>
    <w:semiHidden/>
    <w:unhideWhenUsed/>
    <w:rsid w:val="00A43E1B"/>
  </w:style>
  <w:style w:type="numbering" w:customStyle="1" w:styleId="11121112">
    <w:name w:val="無清單11121112"/>
    <w:next w:val="NoList"/>
    <w:uiPriority w:val="99"/>
    <w:semiHidden/>
    <w:unhideWhenUsed/>
    <w:rsid w:val="00A43E1B"/>
  </w:style>
  <w:style w:type="numbering" w:customStyle="1" w:styleId="NoList51111">
    <w:name w:val="No List51111"/>
    <w:next w:val="NoList"/>
    <w:uiPriority w:val="99"/>
    <w:semiHidden/>
    <w:unhideWhenUsed/>
    <w:rsid w:val="00A43E1B"/>
  </w:style>
  <w:style w:type="numbering" w:customStyle="1" w:styleId="NoList6111">
    <w:name w:val="No List6111"/>
    <w:next w:val="NoList"/>
    <w:uiPriority w:val="99"/>
    <w:semiHidden/>
    <w:unhideWhenUsed/>
    <w:rsid w:val="00A43E1B"/>
  </w:style>
  <w:style w:type="numbering" w:customStyle="1" w:styleId="NoList14111">
    <w:name w:val="No List14111"/>
    <w:next w:val="NoList"/>
    <w:uiPriority w:val="99"/>
    <w:semiHidden/>
    <w:unhideWhenUsed/>
    <w:rsid w:val="00A43E1B"/>
  </w:style>
  <w:style w:type="numbering" w:customStyle="1" w:styleId="131113">
    <w:name w:val="リストなし13111"/>
    <w:next w:val="NoList"/>
    <w:uiPriority w:val="99"/>
    <w:semiHidden/>
    <w:unhideWhenUsed/>
    <w:rsid w:val="00A43E1B"/>
  </w:style>
  <w:style w:type="numbering" w:customStyle="1" w:styleId="NoList23111">
    <w:name w:val="No List23111"/>
    <w:next w:val="NoList"/>
    <w:semiHidden/>
    <w:rsid w:val="00A43E1B"/>
  </w:style>
  <w:style w:type="numbering" w:customStyle="1" w:styleId="NoList33111">
    <w:name w:val="No List33111"/>
    <w:next w:val="NoList"/>
    <w:uiPriority w:val="99"/>
    <w:semiHidden/>
    <w:rsid w:val="00A43E1B"/>
  </w:style>
  <w:style w:type="numbering" w:customStyle="1" w:styleId="NoList11411">
    <w:name w:val="No List11411"/>
    <w:next w:val="NoList"/>
    <w:uiPriority w:val="99"/>
    <w:semiHidden/>
    <w:unhideWhenUsed/>
    <w:rsid w:val="00A43E1B"/>
  </w:style>
  <w:style w:type="numbering" w:customStyle="1" w:styleId="14111">
    <w:name w:val="無清單14111"/>
    <w:next w:val="NoList"/>
    <w:uiPriority w:val="99"/>
    <w:semiHidden/>
    <w:unhideWhenUsed/>
    <w:rsid w:val="00A43E1B"/>
  </w:style>
  <w:style w:type="numbering" w:customStyle="1" w:styleId="1131110">
    <w:name w:val="無清單113111"/>
    <w:next w:val="NoList"/>
    <w:uiPriority w:val="99"/>
    <w:semiHidden/>
    <w:unhideWhenUsed/>
    <w:rsid w:val="00A43E1B"/>
  </w:style>
  <w:style w:type="numbering" w:customStyle="1" w:styleId="NoList4211">
    <w:name w:val="No List4211"/>
    <w:next w:val="NoList"/>
    <w:uiPriority w:val="99"/>
    <w:semiHidden/>
    <w:unhideWhenUsed/>
    <w:rsid w:val="00A43E1B"/>
  </w:style>
  <w:style w:type="numbering" w:customStyle="1" w:styleId="NoList123111">
    <w:name w:val="No List123111"/>
    <w:next w:val="NoList"/>
    <w:uiPriority w:val="99"/>
    <w:semiHidden/>
    <w:unhideWhenUsed/>
    <w:rsid w:val="00A43E1B"/>
  </w:style>
  <w:style w:type="numbering" w:customStyle="1" w:styleId="1131111">
    <w:name w:val="リストなし113111"/>
    <w:next w:val="NoList"/>
    <w:uiPriority w:val="99"/>
    <w:semiHidden/>
    <w:unhideWhenUsed/>
    <w:rsid w:val="00A43E1B"/>
  </w:style>
  <w:style w:type="numbering" w:customStyle="1" w:styleId="1131112">
    <w:name w:val="无列表113111"/>
    <w:next w:val="NoList"/>
    <w:semiHidden/>
    <w:rsid w:val="00A43E1B"/>
  </w:style>
  <w:style w:type="numbering" w:customStyle="1" w:styleId="NoList213111">
    <w:name w:val="No List213111"/>
    <w:next w:val="NoList"/>
    <w:semiHidden/>
    <w:rsid w:val="00A43E1B"/>
  </w:style>
  <w:style w:type="numbering" w:customStyle="1" w:styleId="NoList313111">
    <w:name w:val="No List313111"/>
    <w:next w:val="NoList"/>
    <w:uiPriority w:val="99"/>
    <w:semiHidden/>
    <w:rsid w:val="00A43E1B"/>
  </w:style>
  <w:style w:type="numbering" w:customStyle="1" w:styleId="NoList1113111">
    <w:name w:val="No List1113111"/>
    <w:next w:val="NoList"/>
    <w:uiPriority w:val="99"/>
    <w:semiHidden/>
    <w:unhideWhenUsed/>
    <w:rsid w:val="00A43E1B"/>
  </w:style>
  <w:style w:type="numbering" w:customStyle="1" w:styleId="123111">
    <w:name w:val="無清單123111"/>
    <w:next w:val="NoList"/>
    <w:uiPriority w:val="99"/>
    <w:semiHidden/>
    <w:unhideWhenUsed/>
    <w:rsid w:val="00A43E1B"/>
  </w:style>
  <w:style w:type="numbering" w:customStyle="1" w:styleId="1113111">
    <w:name w:val="無清單1113111"/>
    <w:next w:val="NoList"/>
    <w:uiPriority w:val="99"/>
    <w:semiHidden/>
    <w:unhideWhenUsed/>
    <w:rsid w:val="00A43E1B"/>
  </w:style>
  <w:style w:type="numbering" w:customStyle="1" w:styleId="NoList121211">
    <w:name w:val="No List121211"/>
    <w:next w:val="NoList"/>
    <w:uiPriority w:val="99"/>
    <w:semiHidden/>
    <w:unhideWhenUsed/>
    <w:rsid w:val="00A43E1B"/>
  </w:style>
  <w:style w:type="numbering" w:customStyle="1" w:styleId="1112110">
    <w:name w:val="リストなし111211"/>
    <w:next w:val="NoList"/>
    <w:uiPriority w:val="99"/>
    <w:semiHidden/>
    <w:unhideWhenUsed/>
    <w:rsid w:val="00A43E1B"/>
  </w:style>
  <w:style w:type="numbering" w:customStyle="1" w:styleId="1112114">
    <w:name w:val="无列表111211"/>
    <w:next w:val="NoList"/>
    <w:semiHidden/>
    <w:rsid w:val="00A43E1B"/>
  </w:style>
  <w:style w:type="numbering" w:customStyle="1" w:styleId="NoList211211">
    <w:name w:val="No List211211"/>
    <w:next w:val="NoList"/>
    <w:semiHidden/>
    <w:rsid w:val="00A43E1B"/>
  </w:style>
  <w:style w:type="numbering" w:customStyle="1" w:styleId="NoList311211">
    <w:name w:val="No List311211"/>
    <w:next w:val="NoList"/>
    <w:uiPriority w:val="99"/>
    <w:semiHidden/>
    <w:rsid w:val="00A43E1B"/>
  </w:style>
  <w:style w:type="numbering" w:customStyle="1" w:styleId="NoList1111211">
    <w:name w:val="No List1111211"/>
    <w:next w:val="NoList"/>
    <w:uiPriority w:val="99"/>
    <w:semiHidden/>
    <w:unhideWhenUsed/>
    <w:rsid w:val="00A43E1B"/>
  </w:style>
  <w:style w:type="numbering" w:customStyle="1" w:styleId="1212110">
    <w:name w:val="無清單121211"/>
    <w:next w:val="NoList"/>
    <w:uiPriority w:val="99"/>
    <w:semiHidden/>
    <w:unhideWhenUsed/>
    <w:rsid w:val="00A43E1B"/>
  </w:style>
  <w:style w:type="numbering" w:customStyle="1" w:styleId="11112110">
    <w:name w:val="無清單1111211"/>
    <w:next w:val="NoList"/>
    <w:uiPriority w:val="99"/>
    <w:semiHidden/>
    <w:unhideWhenUsed/>
    <w:rsid w:val="00A43E1B"/>
  </w:style>
  <w:style w:type="numbering" w:customStyle="1" w:styleId="NoList5211">
    <w:name w:val="No List5211"/>
    <w:next w:val="NoList"/>
    <w:uiPriority w:val="99"/>
    <w:semiHidden/>
    <w:unhideWhenUsed/>
    <w:rsid w:val="00A43E1B"/>
  </w:style>
  <w:style w:type="numbering" w:customStyle="1" w:styleId="NoList13211">
    <w:name w:val="No List13211"/>
    <w:next w:val="NoList"/>
    <w:uiPriority w:val="99"/>
    <w:semiHidden/>
    <w:unhideWhenUsed/>
    <w:rsid w:val="00A43E1B"/>
  </w:style>
  <w:style w:type="numbering" w:customStyle="1" w:styleId="122114">
    <w:name w:val="リストなし12211"/>
    <w:next w:val="NoList"/>
    <w:uiPriority w:val="99"/>
    <w:semiHidden/>
    <w:unhideWhenUsed/>
    <w:rsid w:val="00A43E1B"/>
  </w:style>
  <w:style w:type="numbering" w:customStyle="1" w:styleId="122120">
    <w:name w:val="无列表12212"/>
    <w:next w:val="NoList"/>
    <w:semiHidden/>
    <w:rsid w:val="00A43E1B"/>
  </w:style>
  <w:style w:type="numbering" w:customStyle="1" w:styleId="NoList22211">
    <w:name w:val="No List22211"/>
    <w:next w:val="NoList"/>
    <w:semiHidden/>
    <w:rsid w:val="00A43E1B"/>
  </w:style>
  <w:style w:type="numbering" w:customStyle="1" w:styleId="NoList32211">
    <w:name w:val="No List32211"/>
    <w:next w:val="NoList"/>
    <w:uiPriority w:val="99"/>
    <w:semiHidden/>
    <w:rsid w:val="00A43E1B"/>
  </w:style>
  <w:style w:type="numbering" w:customStyle="1" w:styleId="NoList112211">
    <w:name w:val="No List112211"/>
    <w:next w:val="NoList"/>
    <w:uiPriority w:val="99"/>
    <w:semiHidden/>
    <w:unhideWhenUsed/>
    <w:rsid w:val="00A43E1B"/>
  </w:style>
  <w:style w:type="numbering" w:customStyle="1" w:styleId="132110">
    <w:name w:val="無清單13211"/>
    <w:next w:val="NoList"/>
    <w:uiPriority w:val="99"/>
    <w:semiHidden/>
    <w:unhideWhenUsed/>
    <w:rsid w:val="00A43E1B"/>
  </w:style>
  <w:style w:type="numbering" w:customStyle="1" w:styleId="1122110">
    <w:name w:val="無清單112211"/>
    <w:next w:val="NoList"/>
    <w:uiPriority w:val="99"/>
    <w:semiHidden/>
    <w:unhideWhenUsed/>
    <w:rsid w:val="00A43E1B"/>
  </w:style>
  <w:style w:type="numbering" w:customStyle="1" w:styleId="21211">
    <w:name w:val="无列表21211"/>
    <w:next w:val="NoList"/>
    <w:uiPriority w:val="99"/>
    <w:semiHidden/>
    <w:unhideWhenUsed/>
    <w:rsid w:val="00A43E1B"/>
  </w:style>
  <w:style w:type="numbering" w:customStyle="1" w:styleId="NoList1112211">
    <w:name w:val="No List1112211"/>
    <w:next w:val="NoList"/>
    <w:uiPriority w:val="99"/>
    <w:semiHidden/>
    <w:unhideWhenUsed/>
    <w:rsid w:val="00A43E1B"/>
  </w:style>
  <w:style w:type="numbering" w:customStyle="1" w:styleId="NoList711">
    <w:name w:val="No List711"/>
    <w:next w:val="NoList"/>
    <w:uiPriority w:val="99"/>
    <w:semiHidden/>
    <w:unhideWhenUsed/>
    <w:rsid w:val="00A43E1B"/>
  </w:style>
  <w:style w:type="table" w:customStyle="1" w:styleId="TableGrid811">
    <w:name w:val="Table Grid8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3E1B"/>
  </w:style>
  <w:style w:type="numbering" w:customStyle="1" w:styleId="14110">
    <w:name w:val="リストなし1411"/>
    <w:next w:val="NoList"/>
    <w:uiPriority w:val="99"/>
    <w:semiHidden/>
    <w:unhideWhenUsed/>
    <w:rsid w:val="00A43E1B"/>
  </w:style>
  <w:style w:type="table" w:customStyle="1" w:styleId="TableGrid1411">
    <w:name w:val="Table Grid1411"/>
    <w:basedOn w:val="TableNormal"/>
    <w:next w:val="TableGrid"/>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3E1B"/>
  </w:style>
  <w:style w:type="table" w:customStyle="1" w:styleId="3411">
    <w:name w:val="网格型34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3E1B"/>
  </w:style>
  <w:style w:type="numbering" w:customStyle="1" w:styleId="NoList3411">
    <w:name w:val="No List3411"/>
    <w:next w:val="NoList"/>
    <w:uiPriority w:val="99"/>
    <w:semiHidden/>
    <w:rsid w:val="00A43E1B"/>
  </w:style>
  <w:style w:type="table" w:customStyle="1" w:styleId="TableGrid4411">
    <w:name w:val="Table Grid441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3E1B"/>
  </w:style>
  <w:style w:type="numbering" w:customStyle="1" w:styleId="15110">
    <w:name w:val="無清單1511"/>
    <w:next w:val="NoList"/>
    <w:uiPriority w:val="99"/>
    <w:semiHidden/>
    <w:unhideWhenUsed/>
    <w:rsid w:val="00A43E1B"/>
  </w:style>
  <w:style w:type="numbering" w:customStyle="1" w:styleId="114110">
    <w:name w:val="無清單11411"/>
    <w:next w:val="NoList"/>
    <w:uiPriority w:val="99"/>
    <w:semiHidden/>
    <w:unhideWhenUsed/>
    <w:rsid w:val="00A43E1B"/>
  </w:style>
  <w:style w:type="table" w:customStyle="1" w:styleId="14113">
    <w:name w:val="表格格線141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3E1B"/>
  </w:style>
  <w:style w:type="table" w:customStyle="1" w:styleId="TableGrid5211">
    <w:name w:val="Table Grid52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3E1B"/>
  </w:style>
  <w:style w:type="numbering" w:customStyle="1" w:styleId="114111">
    <w:name w:val="リストなし11411"/>
    <w:next w:val="NoList"/>
    <w:uiPriority w:val="99"/>
    <w:semiHidden/>
    <w:unhideWhenUsed/>
    <w:rsid w:val="00A43E1B"/>
  </w:style>
  <w:style w:type="table" w:customStyle="1" w:styleId="TableGrid11311">
    <w:name w:val="Table Grid11311"/>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3E1B"/>
  </w:style>
  <w:style w:type="table" w:customStyle="1" w:styleId="31211">
    <w:name w:val="网格型312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3E1B"/>
  </w:style>
  <w:style w:type="numbering" w:customStyle="1" w:styleId="NoList31411">
    <w:name w:val="No List31411"/>
    <w:next w:val="NoList"/>
    <w:uiPriority w:val="99"/>
    <w:semiHidden/>
    <w:rsid w:val="00A43E1B"/>
  </w:style>
  <w:style w:type="table" w:customStyle="1" w:styleId="TableGrid41211">
    <w:name w:val="Table Grid4121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3E1B"/>
  </w:style>
  <w:style w:type="numbering" w:customStyle="1" w:styleId="124110">
    <w:name w:val="無清單12411"/>
    <w:next w:val="NoList"/>
    <w:uiPriority w:val="99"/>
    <w:semiHidden/>
    <w:unhideWhenUsed/>
    <w:rsid w:val="00A43E1B"/>
  </w:style>
  <w:style w:type="numbering" w:customStyle="1" w:styleId="1114110">
    <w:name w:val="無清單111411"/>
    <w:next w:val="NoList"/>
    <w:uiPriority w:val="99"/>
    <w:semiHidden/>
    <w:unhideWhenUsed/>
    <w:rsid w:val="00A43E1B"/>
  </w:style>
  <w:style w:type="table" w:customStyle="1" w:styleId="112114">
    <w:name w:val="表格格線1121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3E1B"/>
  </w:style>
  <w:style w:type="numbering" w:customStyle="1" w:styleId="NoList121311">
    <w:name w:val="No List121311"/>
    <w:next w:val="NoList"/>
    <w:uiPriority w:val="99"/>
    <w:semiHidden/>
    <w:unhideWhenUsed/>
    <w:rsid w:val="00A43E1B"/>
  </w:style>
  <w:style w:type="numbering" w:customStyle="1" w:styleId="1113110">
    <w:name w:val="リストなし111311"/>
    <w:next w:val="NoList"/>
    <w:uiPriority w:val="99"/>
    <w:semiHidden/>
    <w:unhideWhenUsed/>
    <w:rsid w:val="00A43E1B"/>
  </w:style>
  <w:style w:type="numbering" w:customStyle="1" w:styleId="1113112">
    <w:name w:val="无列表111311"/>
    <w:next w:val="NoList"/>
    <w:semiHidden/>
    <w:rsid w:val="00A43E1B"/>
  </w:style>
  <w:style w:type="numbering" w:customStyle="1" w:styleId="NoList211311">
    <w:name w:val="No List211311"/>
    <w:next w:val="NoList"/>
    <w:semiHidden/>
    <w:rsid w:val="00A43E1B"/>
  </w:style>
  <w:style w:type="numbering" w:customStyle="1" w:styleId="NoList311311">
    <w:name w:val="No List311311"/>
    <w:next w:val="NoList"/>
    <w:uiPriority w:val="99"/>
    <w:semiHidden/>
    <w:rsid w:val="00A43E1B"/>
  </w:style>
  <w:style w:type="numbering" w:customStyle="1" w:styleId="NoList1111311">
    <w:name w:val="No List1111311"/>
    <w:next w:val="NoList"/>
    <w:uiPriority w:val="99"/>
    <w:semiHidden/>
    <w:unhideWhenUsed/>
    <w:rsid w:val="00A43E1B"/>
  </w:style>
  <w:style w:type="numbering" w:customStyle="1" w:styleId="121311">
    <w:name w:val="無清單121311"/>
    <w:next w:val="NoList"/>
    <w:uiPriority w:val="99"/>
    <w:semiHidden/>
    <w:unhideWhenUsed/>
    <w:rsid w:val="00A43E1B"/>
  </w:style>
  <w:style w:type="numbering" w:customStyle="1" w:styleId="1111311">
    <w:name w:val="無清單1111311"/>
    <w:next w:val="NoList"/>
    <w:uiPriority w:val="99"/>
    <w:semiHidden/>
    <w:unhideWhenUsed/>
    <w:rsid w:val="00A43E1B"/>
  </w:style>
  <w:style w:type="numbering" w:customStyle="1" w:styleId="NoList5311">
    <w:name w:val="No List5311"/>
    <w:next w:val="NoList"/>
    <w:uiPriority w:val="99"/>
    <w:semiHidden/>
    <w:unhideWhenUsed/>
    <w:rsid w:val="00A43E1B"/>
  </w:style>
  <w:style w:type="table" w:customStyle="1" w:styleId="TableGrid6211">
    <w:name w:val="Table Grid621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3E1B"/>
  </w:style>
  <w:style w:type="numbering" w:customStyle="1" w:styleId="123110">
    <w:name w:val="リストなし12311"/>
    <w:next w:val="NoList"/>
    <w:uiPriority w:val="99"/>
    <w:semiHidden/>
    <w:unhideWhenUsed/>
    <w:rsid w:val="00A43E1B"/>
  </w:style>
  <w:style w:type="table" w:customStyle="1" w:styleId="TableGrid12211">
    <w:name w:val="Table Grid12211"/>
    <w:basedOn w:val="TableNormal"/>
    <w:next w:val="TableGrid"/>
    <w:uiPriority w:val="39"/>
    <w:rsid w:val="00A43E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3E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3E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3E1B"/>
  </w:style>
  <w:style w:type="table" w:customStyle="1" w:styleId="32211">
    <w:name w:val="网格型322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3E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3E1B"/>
  </w:style>
  <w:style w:type="numbering" w:customStyle="1" w:styleId="NoList32311">
    <w:name w:val="No List32311"/>
    <w:next w:val="NoList"/>
    <w:uiPriority w:val="99"/>
    <w:semiHidden/>
    <w:rsid w:val="00A43E1B"/>
  </w:style>
  <w:style w:type="table" w:customStyle="1" w:styleId="TableGrid42211">
    <w:name w:val="Table Grid42211"/>
    <w:basedOn w:val="TableNormal"/>
    <w:next w:val="TableGrid"/>
    <w:rsid w:val="00A43E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3E1B"/>
  </w:style>
  <w:style w:type="numbering" w:customStyle="1" w:styleId="13311">
    <w:name w:val="無清單13311"/>
    <w:next w:val="NoList"/>
    <w:uiPriority w:val="99"/>
    <w:semiHidden/>
    <w:unhideWhenUsed/>
    <w:rsid w:val="00A43E1B"/>
  </w:style>
  <w:style w:type="numbering" w:customStyle="1" w:styleId="1123110">
    <w:name w:val="無清單112311"/>
    <w:next w:val="NoList"/>
    <w:uiPriority w:val="99"/>
    <w:semiHidden/>
    <w:unhideWhenUsed/>
    <w:rsid w:val="00A43E1B"/>
  </w:style>
  <w:style w:type="table" w:customStyle="1" w:styleId="122115">
    <w:name w:val="表格格線12211"/>
    <w:basedOn w:val="TableNormal"/>
    <w:next w:val="TableGrid"/>
    <w:rsid w:val="00A43E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3E1B"/>
  </w:style>
  <w:style w:type="numbering" w:customStyle="1" w:styleId="NoList122211">
    <w:name w:val="No List122211"/>
    <w:next w:val="NoList"/>
    <w:uiPriority w:val="99"/>
    <w:semiHidden/>
    <w:unhideWhenUsed/>
    <w:rsid w:val="00A43E1B"/>
  </w:style>
  <w:style w:type="numbering" w:customStyle="1" w:styleId="1122111">
    <w:name w:val="リストなし112211"/>
    <w:next w:val="NoList"/>
    <w:uiPriority w:val="99"/>
    <w:semiHidden/>
    <w:unhideWhenUsed/>
    <w:rsid w:val="00A43E1B"/>
  </w:style>
  <w:style w:type="numbering" w:customStyle="1" w:styleId="1122112">
    <w:name w:val="无列表112211"/>
    <w:next w:val="NoList"/>
    <w:semiHidden/>
    <w:rsid w:val="00A43E1B"/>
  </w:style>
  <w:style w:type="numbering" w:customStyle="1" w:styleId="NoList212211">
    <w:name w:val="No List212211"/>
    <w:next w:val="NoList"/>
    <w:semiHidden/>
    <w:rsid w:val="00A43E1B"/>
  </w:style>
  <w:style w:type="numbering" w:customStyle="1" w:styleId="NoList312211">
    <w:name w:val="No List312211"/>
    <w:next w:val="NoList"/>
    <w:uiPriority w:val="99"/>
    <w:semiHidden/>
    <w:rsid w:val="00A43E1B"/>
  </w:style>
  <w:style w:type="numbering" w:customStyle="1" w:styleId="NoList1112311">
    <w:name w:val="No List1112311"/>
    <w:next w:val="NoList"/>
    <w:uiPriority w:val="99"/>
    <w:semiHidden/>
    <w:unhideWhenUsed/>
    <w:rsid w:val="00A43E1B"/>
  </w:style>
  <w:style w:type="numbering" w:customStyle="1" w:styleId="122211">
    <w:name w:val="無清單122211"/>
    <w:next w:val="NoList"/>
    <w:uiPriority w:val="99"/>
    <w:semiHidden/>
    <w:unhideWhenUsed/>
    <w:rsid w:val="00A43E1B"/>
  </w:style>
  <w:style w:type="numbering" w:customStyle="1" w:styleId="1112211">
    <w:name w:val="無清單1112211"/>
    <w:next w:val="NoList"/>
    <w:uiPriority w:val="99"/>
    <w:semiHidden/>
    <w:unhideWhenUsed/>
    <w:rsid w:val="00A43E1B"/>
  </w:style>
  <w:style w:type="numbering" w:customStyle="1" w:styleId="410">
    <w:name w:val="无列表41"/>
    <w:next w:val="NoList"/>
    <w:uiPriority w:val="99"/>
    <w:semiHidden/>
    <w:unhideWhenUsed/>
    <w:rsid w:val="00A43E1B"/>
  </w:style>
  <w:style w:type="table" w:customStyle="1" w:styleId="51">
    <w:name w:val="网格型5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3E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3E1B"/>
  </w:style>
  <w:style w:type="numbering" w:customStyle="1" w:styleId="131211">
    <w:name w:val="无列表13121"/>
    <w:next w:val="NoList"/>
    <w:semiHidden/>
    <w:rsid w:val="00A43E1B"/>
  </w:style>
  <w:style w:type="numbering" w:customStyle="1" w:styleId="NoList41121">
    <w:name w:val="No List41121"/>
    <w:next w:val="NoList"/>
    <w:uiPriority w:val="99"/>
    <w:semiHidden/>
    <w:unhideWhenUsed/>
    <w:rsid w:val="00A43E1B"/>
  </w:style>
  <w:style w:type="numbering" w:customStyle="1" w:styleId="22121">
    <w:name w:val="无列表22121"/>
    <w:next w:val="NoList"/>
    <w:uiPriority w:val="99"/>
    <w:semiHidden/>
    <w:unhideWhenUsed/>
    <w:rsid w:val="00A43E1B"/>
  </w:style>
  <w:style w:type="numbering" w:customStyle="1" w:styleId="NoList1211121">
    <w:name w:val="No List1211121"/>
    <w:next w:val="NoList"/>
    <w:uiPriority w:val="99"/>
    <w:semiHidden/>
    <w:unhideWhenUsed/>
    <w:rsid w:val="00A43E1B"/>
  </w:style>
  <w:style w:type="numbering" w:customStyle="1" w:styleId="11111211">
    <w:name w:val="リストなし1111121"/>
    <w:next w:val="NoList"/>
    <w:uiPriority w:val="99"/>
    <w:semiHidden/>
    <w:unhideWhenUsed/>
    <w:rsid w:val="00A43E1B"/>
  </w:style>
  <w:style w:type="numbering" w:customStyle="1" w:styleId="11111212">
    <w:name w:val="无列表1111121"/>
    <w:next w:val="NoList"/>
    <w:semiHidden/>
    <w:rsid w:val="00A43E1B"/>
  </w:style>
  <w:style w:type="numbering" w:customStyle="1" w:styleId="NoList2111121">
    <w:name w:val="No List2111121"/>
    <w:next w:val="NoList"/>
    <w:semiHidden/>
    <w:rsid w:val="00A43E1B"/>
  </w:style>
  <w:style w:type="numbering" w:customStyle="1" w:styleId="NoList3111121">
    <w:name w:val="No List3111121"/>
    <w:next w:val="NoList"/>
    <w:uiPriority w:val="99"/>
    <w:semiHidden/>
    <w:rsid w:val="00A43E1B"/>
  </w:style>
  <w:style w:type="numbering" w:customStyle="1" w:styleId="NoList11111121">
    <w:name w:val="No List11111121"/>
    <w:next w:val="NoList"/>
    <w:uiPriority w:val="99"/>
    <w:semiHidden/>
    <w:unhideWhenUsed/>
    <w:rsid w:val="00A43E1B"/>
  </w:style>
  <w:style w:type="numbering" w:customStyle="1" w:styleId="12111210">
    <w:name w:val="無清單1211121"/>
    <w:next w:val="NoList"/>
    <w:uiPriority w:val="99"/>
    <w:semiHidden/>
    <w:unhideWhenUsed/>
    <w:rsid w:val="00A43E1B"/>
  </w:style>
  <w:style w:type="numbering" w:customStyle="1" w:styleId="111111210">
    <w:name w:val="無清單11111121"/>
    <w:next w:val="NoList"/>
    <w:uiPriority w:val="99"/>
    <w:semiHidden/>
    <w:unhideWhenUsed/>
    <w:rsid w:val="00A43E1B"/>
  </w:style>
  <w:style w:type="numbering" w:customStyle="1" w:styleId="NoList131121">
    <w:name w:val="No List131121"/>
    <w:next w:val="NoList"/>
    <w:uiPriority w:val="99"/>
    <w:semiHidden/>
    <w:unhideWhenUsed/>
    <w:rsid w:val="00A43E1B"/>
  </w:style>
  <w:style w:type="numbering" w:customStyle="1" w:styleId="1211211">
    <w:name w:val="リストなし121121"/>
    <w:next w:val="NoList"/>
    <w:uiPriority w:val="99"/>
    <w:semiHidden/>
    <w:unhideWhenUsed/>
    <w:rsid w:val="00A43E1B"/>
  </w:style>
  <w:style w:type="numbering" w:customStyle="1" w:styleId="1211212">
    <w:name w:val="无列表121121"/>
    <w:next w:val="NoList"/>
    <w:semiHidden/>
    <w:rsid w:val="00A43E1B"/>
  </w:style>
  <w:style w:type="numbering" w:customStyle="1" w:styleId="NoList221121">
    <w:name w:val="No List221121"/>
    <w:next w:val="NoList"/>
    <w:semiHidden/>
    <w:rsid w:val="00A43E1B"/>
  </w:style>
  <w:style w:type="numbering" w:customStyle="1" w:styleId="NoList321121">
    <w:name w:val="No List321121"/>
    <w:next w:val="NoList"/>
    <w:uiPriority w:val="99"/>
    <w:semiHidden/>
    <w:rsid w:val="00A43E1B"/>
  </w:style>
  <w:style w:type="numbering" w:customStyle="1" w:styleId="NoList1121121">
    <w:name w:val="No List1121121"/>
    <w:next w:val="NoList"/>
    <w:uiPriority w:val="99"/>
    <w:semiHidden/>
    <w:unhideWhenUsed/>
    <w:rsid w:val="00A43E1B"/>
  </w:style>
  <w:style w:type="numbering" w:customStyle="1" w:styleId="1311210">
    <w:name w:val="無清單131121"/>
    <w:next w:val="NoList"/>
    <w:uiPriority w:val="99"/>
    <w:semiHidden/>
    <w:unhideWhenUsed/>
    <w:rsid w:val="00A43E1B"/>
  </w:style>
  <w:style w:type="numbering" w:customStyle="1" w:styleId="11211210">
    <w:name w:val="無清單1121121"/>
    <w:next w:val="NoList"/>
    <w:uiPriority w:val="99"/>
    <w:semiHidden/>
    <w:unhideWhenUsed/>
    <w:rsid w:val="00A43E1B"/>
  </w:style>
  <w:style w:type="numbering" w:customStyle="1" w:styleId="211121">
    <w:name w:val="无列表211121"/>
    <w:next w:val="NoList"/>
    <w:uiPriority w:val="99"/>
    <w:semiHidden/>
    <w:unhideWhenUsed/>
    <w:rsid w:val="00A43E1B"/>
  </w:style>
  <w:style w:type="numbering" w:customStyle="1" w:styleId="NoList1221121">
    <w:name w:val="No List1221121"/>
    <w:next w:val="NoList"/>
    <w:uiPriority w:val="99"/>
    <w:semiHidden/>
    <w:unhideWhenUsed/>
    <w:rsid w:val="00A43E1B"/>
  </w:style>
  <w:style w:type="numbering" w:customStyle="1" w:styleId="11211211">
    <w:name w:val="リストなし1121121"/>
    <w:next w:val="NoList"/>
    <w:uiPriority w:val="99"/>
    <w:semiHidden/>
    <w:unhideWhenUsed/>
    <w:rsid w:val="00A43E1B"/>
  </w:style>
  <w:style w:type="numbering" w:customStyle="1" w:styleId="11211212">
    <w:name w:val="无列表1121121"/>
    <w:next w:val="NoList"/>
    <w:semiHidden/>
    <w:rsid w:val="00A43E1B"/>
  </w:style>
  <w:style w:type="numbering" w:customStyle="1" w:styleId="NoList2121121">
    <w:name w:val="No List2121121"/>
    <w:next w:val="NoList"/>
    <w:semiHidden/>
    <w:rsid w:val="00A43E1B"/>
  </w:style>
  <w:style w:type="numbering" w:customStyle="1" w:styleId="NoList3121121">
    <w:name w:val="No List3121121"/>
    <w:next w:val="NoList"/>
    <w:uiPriority w:val="99"/>
    <w:semiHidden/>
    <w:rsid w:val="00A43E1B"/>
  </w:style>
  <w:style w:type="numbering" w:customStyle="1" w:styleId="NoList11121121">
    <w:name w:val="No List11121121"/>
    <w:next w:val="NoList"/>
    <w:uiPriority w:val="99"/>
    <w:semiHidden/>
    <w:unhideWhenUsed/>
    <w:rsid w:val="00A43E1B"/>
  </w:style>
  <w:style w:type="numbering" w:customStyle="1" w:styleId="1221121">
    <w:name w:val="無清單1221121"/>
    <w:next w:val="NoList"/>
    <w:uiPriority w:val="99"/>
    <w:semiHidden/>
    <w:unhideWhenUsed/>
    <w:rsid w:val="00A43E1B"/>
  </w:style>
  <w:style w:type="numbering" w:customStyle="1" w:styleId="11121121">
    <w:name w:val="無清單11121121"/>
    <w:next w:val="NoList"/>
    <w:uiPriority w:val="99"/>
    <w:semiHidden/>
    <w:unhideWhenUsed/>
    <w:rsid w:val="00A43E1B"/>
  </w:style>
  <w:style w:type="numbering" w:customStyle="1" w:styleId="122210">
    <w:name w:val="无列表12221"/>
    <w:next w:val="NoList"/>
    <w:semiHidden/>
    <w:rsid w:val="00A43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8518-B191-4C30-BC1E-756862285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2085</Words>
  <Characters>11888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2019-10-04T14:52:00Z</dcterms:created>
  <dcterms:modified xsi:type="dcterms:W3CDTF">2019-10-04T14:52:00Z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